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E70C0" w14:textId="77777777" w:rsidR="00B706CD" w:rsidRDefault="00B706CD" w:rsidP="00B706CD"/>
    <w:p w14:paraId="1C04D834" w14:textId="77777777" w:rsidR="00A71D32" w:rsidRPr="005E6BA0" w:rsidRDefault="00A71D32" w:rsidP="00A71D32">
      <w:pPr>
        <w:jc w:val="right"/>
        <w:rPr>
          <w:b/>
        </w:rPr>
      </w:pPr>
      <w:r w:rsidRPr="005E6BA0">
        <w:rPr>
          <w:b/>
        </w:rPr>
        <w:t>Załącznik nr 1a do SIWZ</w:t>
      </w:r>
      <w:bookmarkStart w:id="0" w:name="_GoBack"/>
      <w:bookmarkEnd w:id="0"/>
    </w:p>
    <w:p w14:paraId="7D1B5124" w14:textId="77777777" w:rsidR="00A71D32" w:rsidRDefault="00A71D32" w:rsidP="00C12F6C"/>
    <w:p w14:paraId="724827F3" w14:textId="77777777" w:rsidR="00417757" w:rsidRDefault="00417757" w:rsidP="00417757">
      <w:pPr>
        <w:pStyle w:val="Tytu"/>
      </w:pPr>
      <w:r>
        <w:t>Opis Przedmiotu Zamówienia (OPZ) – część 1</w:t>
      </w:r>
    </w:p>
    <w:p w14:paraId="553189F1" w14:textId="77777777" w:rsidR="00417757" w:rsidRDefault="00417757" w:rsidP="00417757">
      <w:pPr>
        <w:pStyle w:val="Podtytu"/>
        <w:jc w:val="center"/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</w:pPr>
      <w:r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  <w:t>Efektywność świadczenia usług proinnowacyjnych w „modelu popytowym”</w:t>
      </w:r>
    </w:p>
    <w:p w14:paraId="6885B558" w14:textId="77777777" w:rsidR="00417757" w:rsidRDefault="00417757" w:rsidP="00417757">
      <w:pPr>
        <w:pStyle w:val="Podtytu"/>
        <w:jc w:val="center"/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</w:pPr>
      <w:r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  <w:t>– identyfikacja barier wsparcia PO IR</w:t>
      </w:r>
    </w:p>
    <w:p w14:paraId="6C8AE627" w14:textId="77777777" w:rsidR="0040545C" w:rsidRPr="0040545C" w:rsidRDefault="0040545C" w:rsidP="0040545C"/>
    <w:bookmarkStart w:id="1" w:name="_Toc483506243" w:displacedByCustomXml="next"/>
    <w:sdt>
      <w:sdtPr>
        <w:rPr>
          <w:rFonts w:cs="Calibri"/>
          <w:b w:val="0"/>
          <w:bCs w:val="0"/>
          <w:color w:val="auto"/>
          <w:kern w:val="0"/>
          <w:sz w:val="22"/>
          <w:szCs w:val="25"/>
        </w:rPr>
        <w:id w:val="583109425"/>
        <w:docPartObj>
          <w:docPartGallery w:val="Table of Contents"/>
          <w:docPartUnique/>
        </w:docPartObj>
      </w:sdtPr>
      <w:sdtEndPr/>
      <w:sdtContent>
        <w:p w14:paraId="27AC69AB" w14:textId="77777777" w:rsidR="00B706CD" w:rsidRPr="00F63B20" w:rsidRDefault="00B706CD" w:rsidP="00820D72">
          <w:pPr>
            <w:pStyle w:val="Nagwek1"/>
            <w:numPr>
              <w:ilvl w:val="0"/>
              <w:numId w:val="0"/>
            </w:numPr>
          </w:pPr>
          <w:r w:rsidRPr="00F63B20">
            <w:t>Spis treści</w:t>
          </w:r>
          <w:bookmarkEnd w:id="1"/>
        </w:p>
        <w:p w14:paraId="3EDC6F4F" w14:textId="77777777" w:rsidR="00553A85" w:rsidRDefault="00B706CD">
          <w:pPr>
            <w:pStyle w:val="Spistreci1"/>
            <w:tabs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r w:rsidRPr="005A750E">
            <w:rPr>
              <w:rFonts w:asciiTheme="minorHAnsi" w:hAnsiTheme="minorHAnsi"/>
              <w:sz w:val="22"/>
            </w:rPr>
            <w:fldChar w:fldCharType="begin"/>
          </w:r>
          <w:r w:rsidRPr="005A750E">
            <w:rPr>
              <w:rFonts w:asciiTheme="minorHAnsi" w:hAnsiTheme="minorHAnsi"/>
              <w:sz w:val="22"/>
            </w:rPr>
            <w:instrText xml:space="preserve"> TOC \o "1-3" \h \z \u </w:instrText>
          </w:r>
          <w:r w:rsidRPr="005A750E">
            <w:rPr>
              <w:rFonts w:asciiTheme="minorHAnsi" w:hAnsiTheme="minorHAnsi"/>
              <w:sz w:val="22"/>
            </w:rPr>
            <w:fldChar w:fldCharType="separate"/>
          </w:r>
          <w:hyperlink w:anchor="_Toc483506243" w:history="1">
            <w:r w:rsidR="00553A85" w:rsidRPr="001137B5">
              <w:rPr>
                <w:rStyle w:val="Hipercze"/>
                <w:noProof/>
              </w:rPr>
              <w:t>Spis treści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_Toc483506243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29A6F6CD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4" w:history="1">
            <w:r w:rsidR="00553A85" w:rsidRPr="001137B5">
              <w:rPr>
                <w:rStyle w:val="Hipercze"/>
                <w:noProof/>
              </w:rPr>
              <w:t>1.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Wykaz skrótów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_Toc483506244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0556ECCB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5" w:history="1">
            <w:r w:rsidR="00553A85" w:rsidRPr="001137B5">
              <w:rPr>
                <w:rStyle w:val="Hipercze"/>
                <w:noProof/>
              </w:rPr>
              <w:t>2.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Przedmiot badania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_Toc483506245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2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72C6E4CF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6" w:history="1">
            <w:r w:rsidR="00553A85" w:rsidRPr="001137B5">
              <w:rPr>
                <w:rStyle w:val="Hipercze"/>
                <w:noProof/>
              </w:rPr>
              <w:t>3.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Cel i zakres badania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_Toc483506246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3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5344DAD3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7" w:history="1">
            <w:r w:rsidR="00553A85" w:rsidRPr="001137B5">
              <w:rPr>
                <w:rStyle w:val="Hipercze"/>
                <w:noProof/>
              </w:rPr>
              <w:t>3.1.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Cel badania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_Toc483506247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3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138BB3A3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8" w:history="1">
            <w:r w:rsidR="00553A85" w:rsidRPr="001137B5">
              <w:rPr>
                <w:rStyle w:val="Hipercze"/>
                <w:noProof/>
              </w:rPr>
              <w:t>3.2.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Pytania badawcze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_Toc483506248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3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717725AA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49" w:history="1">
            <w:r w:rsidR="00553A85" w:rsidRPr="001137B5">
              <w:rPr>
                <w:rStyle w:val="Hipercze"/>
                <w:noProof/>
              </w:rPr>
              <w:t>4.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Założenia metodologiczne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_Toc483506249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10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02ECE678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0" w:history="1">
            <w:r w:rsidR="00553A85" w:rsidRPr="001137B5">
              <w:rPr>
                <w:rStyle w:val="Hipercze"/>
                <w:noProof/>
              </w:rPr>
              <w:t>4.1.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Analiza danych zastanych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_Toc483506250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10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555238DF" w14:textId="77777777" w:rsidR="00553A85" w:rsidRDefault="00EF3D5D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1" w:history="1">
            <w:r w:rsidR="00553A85" w:rsidRPr="001137B5">
              <w:rPr>
                <w:rStyle w:val="Hipercze"/>
                <w:noProof/>
              </w:rPr>
              <w:t>Źródła danych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_Toc483506251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10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4E5CB474" w14:textId="77777777" w:rsidR="00553A85" w:rsidRDefault="00EF3D5D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2" w:history="1">
            <w:r w:rsidR="00553A85" w:rsidRPr="001137B5">
              <w:rPr>
                <w:rStyle w:val="Hipercze"/>
                <w:noProof/>
              </w:rPr>
              <w:t>Analiza logiki interwencji publicznej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_Toc483506252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11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5583B722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3" w:history="1">
            <w:r w:rsidR="00553A85" w:rsidRPr="001137B5">
              <w:rPr>
                <w:rStyle w:val="Hipercze"/>
                <w:noProof/>
              </w:rPr>
              <w:t>4.2.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Analiza sieciowa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_Toc483506253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12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391569E5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4" w:history="1">
            <w:r w:rsidR="00553A85" w:rsidRPr="001137B5">
              <w:rPr>
                <w:rStyle w:val="Hipercze"/>
                <w:noProof/>
              </w:rPr>
              <w:t>4.3.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Badania ilościowe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_Toc483506254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12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058C482B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5" w:history="1">
            <w:r w:rsidR="00553A85" w:rsidRPr="001137B5">
              <w:rPr>
                <w:rStyle w:val="Hipercze"/>
                <w:noProof/>
              </w:rPr>
              <w:t>4.4.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Badania jakościowe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_Toc483506255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13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71B94228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6" w:history="1">
            <w:r w:rsidR="00553A85" w:rsidRPr="001137B5">
              <w:rPr>
                <w:rStyle w:val="Hipercze"/>
                <w:noProof/>
              </w:rPr>
              <w:t>5.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Produkty badania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_Toc483506256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14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6B2BDCA2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7" w:history="1">
            <w:r w:rsidR="00553A85" w:rsidRPr="001137B5">
              <w:rPr>
                <w:rStyle w:val="Hipercze"/>
                <w:noProof/>
              </w:rPr>
              <w:t>5.1.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Raport metodologiczny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_Toc483506257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15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0CBC2678" w14:textId="77777777" w:rsidR="00553A85" w:rsidRDefault="00EF3D5D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8" w:history="1">
            <w:r w:rsidR="00553A85" w:rsidRPr="001137B5">
              <w:rPr>
                <w:rStyle w:val="Hipercze"/>
                <w:noProof/>
              </w:rPr>
              <w:t>5.2.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Raport końcowy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_Toc483506258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16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291C8790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59" w:history="1">
            <w:r w:rsidR="00553A85" w:rsidRPr="001137B5">
              <w:rPr>
                <w:rStyle w:val="Hipercze"/>
                <w:noProof/>
              </w:rPr>
              <w:t>6.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Zespół Wykonawczy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_Toc483506259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17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46895B1B" w14:textId="77777777" w:rsidR="00553A85" w:rsidRDefault="00EF3D5D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260" w:history="1">
            <w:r w:rsidR="00553A85" w:rsidRPr="001137B5">
              <w:rPr>
                <w:rStyle w:val="Hipercze"/>
                <w:noProof/>
              </w:rPr>
              <w:t>7.</w:t>
            </w:r>
            <w:r w:rsidR="00553A85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3A85" w:rsidRPr="001137B5">
              <w:rPr>
                <w:rStyle w:val="Hipercze"/>
                <w:noProof/>
              </w:rPr>
              <w:t>Harmonogram badania</w:t>
            </w:r>
            <w:r w:rsidR="00553A85">
              <w:rPr>
                <w:noProof/>
                <w:webHidden/>
              </w:rPr>
              <w:tab/>
            </w:r>
            <w:r w:rsidR="00553A85">
              <w:rPr>
                <w:noProof/>
                <w:webHidden/>
              </w:rPr>
              <w:fldChar w:fldCharType="begin"/>
            </w:r>
            <w:r w:rsidR="00553A85">
              <w:rPr>
                <w:noProof/>
                <w:webHidden/>
              </w:rPr>
              <w:instrText xml:space="preserve"> PAGEREF _Toc483506260 \h </w:instrText>
            </w:r>
            <w:r w:rsidR="00553A85">
              <w:rPr>
                <w:noProof/>
                <w:webHidden/>
              </w:rPr>
            </w:r>
            <w:r w:rsidR="00553A85">
              <w:rPr>
                <w:noProof/>
                <w:webHidden/>
              </w:rPr>
              <w:fldChar w:fldCharType="separate"/>
            </w:r>
            <w:r w:rsidR="00553A85">
              <w:rPr>
                <w:noProof/>
                <w:webHidden/>
              </w:rPr>
              <w:t>17</w:t>
            </w:r>
            <w:r w:rsidR="00553A85">
              <w:rPr>
                <w:noProof/>
                <w:webHidden/>
              </w:rPr>
              <w:fldChar w:fldCharType="end"/>
            </w:r>
          </w:hyperlink>
        </w:p>
        <w:p w14:paraId="735FDF22" w14:textId="77777777" w:rsidR="00B706CD" w:rsidRDefault="00B706CD">
          <w:r w:rsidRPr="005A750E">
            <w:rPr>
              <w:rFonts w:asciiTheme="minorHAnsi" w:hAnsiTheme="minorHAnsi"/>
              <w:b/>
              <w:bCs/>
              <w:szCs w:val="22"/>
            </w:rPr>
            <w:fldChar w:fldCharType="end"/>
          </w:r>
        </w:p>
      </w:sdtContent>
    </w:sdt>
    <w:p w14:paraId="40000AC5" w14:textId="77777777" w:rsidR="00330058" w:rsidRDefault="00330058" w:rsidP="00820D72">
      <w:pPr>
        <w:pStyle w:val="Nagwek1"/>
      </w:pPr>
      <w:bookmarkStart w:id="2" w:name="_Toc483506244"/>
      <w:r>
        <w:t>Wykaz skrótów</w:t>
      </w:r>
      <w:bookmarkEnd w:id="2"/>
    </w:p>
    <w:p w14:paraId="5CAA054D" w14:textId="77777777" w:rsidR="006176D4" w:rsidRDefault="006176D4" w:rsidP="0040545C">
      <w:pPr>
        <w:spacing w:after="0"/>
      </w:pPr>
      <w:r>
        <w:t>PARP – Polska Agencja Rozwoju Przedsiębiorczości</w:t>
      </w:r>
    </w:p>
    <w:p w14:paraId="019A3DBB" w14:textId="77777777" w:rsidR="006176D4" w:rsidRDefault="006176D4" w:rsidP="0040545C">
      <w:pPr>
        <w:spacing w:after="0"/>
      </w:pPr>
      <w:r>
        <w:t>MR – Ministerstwo Rozwoju</w:t>
      </w:r>
    </w:p>
    <w:p w14:paraId="153EF1D9" w14:textId="77777777" w:rsidR="00330058" w:rsidRDefault="00330058" w:rsidP="0040545C">
      <w:pPr>
        <w:spacing w:after="0"/>
      </w:pPr>
      <w:r>
        <w:t>PO IR - Program Operacyjny Inteligentny Rozwój 2014-2020</w:t>
      </w:r>
    </w:p>
    <w:p w14:paraId="2AD0CD2E" w14:textId="77777777" w:rsidR="00330058" w:rsidRDefault="00330058" w:rsidP="0040545C">
      <w:pPr>
        <w:spacing w:after="0"/>
      </w:pPr>
      <w:r>
        <w:t xml:space="preserve">PO IG - Programu </w:t>
      </w:r>
      <w:r w:rsidRPr="006F1E16">
        <w:t>O</w:t>
      </w:r>
      <w:r>
        <w:t>peracyjnego</w:t>
      </w:r>
      <w:r w:rsidRPr="006F1E16">
        <w:t xml:space="preserve"> I</w:t>
      </w:r>
      <w:r>
        <w:t xml:space="preserve">nnowacyjna </w:t>
      </w:r>
      <w:r w:rsidRPr="006F1E16">
        <w:t>G</w:t>
      </w:r>
      <w:r>
        <w:t>ospodarka 2007-2013</w:t>
      </w:r>
    </w:p>
    <w:p w14:paraId="275C174C" w14:textId="77777777" w:rsidR="00B32DDB" w:rsidRDefault="00B32DDB" w:rsidP="0040545C">
      <w:pPr>
        <w:spacing w:after="0"/>
      </w:pPr>
      <w:r>
        <w:lastRenderedPageBreak/>
        <w:t>SPO WKP - Sektorowy Program Operacyjny Wzrost Konkurencyjności Przedsiębiorstw</w:t>
      </w:r>
    </w:p>
    <w:p w14:paraId="12F67593" w14:textId="77777777" w:rsidR="00330058" w:rsidRDefault="00330058" w:rsidP="0040545C">
      <w:pPr>
        <w:spacing w:after="0"/>
      </w:pPr>
      <w:r>
        <w:t>Działalność B+R+I – działalność badawczo-rozwojowa i innowacyjna</w:t>
      </w:r>
    </w:p>
    <w:p w14:paraId="140931A7" w14:textId="77777777" w:rsidR="00330058" w:rsidRDefault="00330058" w:rsidP="0040545C">
      <w:pPr>
        <w:spacing w:after="0"/>
      </w:pPr>
      <w:r>
        <w:t>IOB – instytucja otoczenia biznesu</w:t>
      </w:r>
    </w:p>
    <w:p w14:paraId="3FC29A10" w14:textId="77777777" w:rsidR="00330058" w:rsidRPr="00A608D8" w:rsidRDefault="00330058" w:rsidP="0040545C">
      <w:pPr>
        <w:spacing w:after="0" w:line="240" w:lineRule="auto"/>
        <w:jc w:val="left"/>
      </w:pPr>
      <w:r>
        <w:t xml:space="preserve">MŚP – </w:t>
      </w:r>
      <w:r w:rsidR="00A608D8" w:rsidRPr="00A608D8">
        <w:t xml:space="preserve">mikro, małe i średnie przedsiębiorstwa </w:t>
      </w:r>
    </w:p>
    <w:p w14:paraId="279D3776" w14:textId="77777777" w:rsidR="00B706CD" w:rsidRDefault="00EF3D5D" w:rsidP="00820D72">
      <w:pPr>
        <w:pStyle w:val="Nagwek1"/>
      </w:pPr>
      <w:hyperlink w:anchor="_Toc460504042" w:history="1">
        <w:bookmarkStart w:id="3" w:name="_Toc483506245"/>
        <w:r w:rsidR="001E67A2">
          <w:t>Przedmiot</w:t>
        </w:r>
        <w:r w:rsidR="00B706CD" w:rsidRPr="00B706CD">
          <w:t xml:space="preserve"> badania</w:t>
        </w:r>
        <w:bookmarkEnd w:id="3"/>
      </w:hyperlink>
    </w:p>
    <w:p w14:paraId="55656B5B" w14:textId="77777777" w:rsidR="001E67A2" w:rsidRDefault="001E67A2" w:rsidP="001E67A2">
      <w:r>
        <w:t xml:space="preserve">W ramach II osi priorytetowej </w:t>
      </w:r>
      <w:r w:rsidR="00404B08">
        <w:t xml:space="preserve">PO IR </w:t>
      </w:r>
      <w:r>
        <w:t xml:space="preserve">realizowane jest działanie </w:t>
      </w:r>
      <w:r w:rsidRPr="00B32DDB">
        <w:rPr>
          <w:i/>
        </w:rPr>
        <w:t>2.3 Proinnowacyjne usługi dla przedsiębio</w:t>
      </w:r>
      <w:r w:rsidR="00330058" w:rsidRPr="00B32DDB">
        <w:rPr>
          <w:i/>
        </w:rPr>
        <w:t>rstw</w:t>
      </w:r>
      <w:r w:rsidR="00330058">
        <w:t>. Celem tego działania jest</w:t>
      </w:r>
      <w:r w:rsidRPr="001E67A2">
        <w:t xml:space="preserve"> zapewnienie przedsiębiorstwom dostępu do proinnowacyjnych usług świadczonych przez różnego typu podmioty publiczne i prywatne. Usługi te </w:t>
      </w:r>
      <w:r>
        <w:t>w założeniu mają</w:t>
      </w:r>
      <w:r w:rsidRPr="001E67A2">
        <w:t xml:space="preserve"> przyczyniać się do rozwoju</w:t>
      </w:r>
      <w:r>
        <w:t xml:space="preserve"> </w:t>
      </w:r>
      <w:r w:rsidRPr="001E67A2">
        <w:t>działalności B+R+I w firmach.</w:t>
      </w:r>
      <w:r>
        <w:t xml:space="preserve"> Stosowane w ramach działania </w:t>
      </w:r>
      <w:r w:rsidRPr="001E67A2">
        <w:t>mechanizmy wsparcia mają charakter</w:t>
      </w:r>
      <w:r>
        <w:t xml:space="preserve"> </w:t>
      </w:r>
      <w:r w:rsidRPr="001E67A2">
        <w:t xml:space="preserve">popytowy i </w:t>
      </w:r>
      <w:r>
        <w:t xml:space="preserve">w założeniu </w:t>
      </w:r>
      <w:r w:rsidRPr="001E67A2">
        <w:t>są odpowiedzią na zróżnicowane potrzeby</w:t>
      </w:r>
      <w:r>
        <w:t xml:space="preserve"> </w:t>
      </w:r>
      <w:r w:rsidRPr="001E67A2">
        <w:t>przedsiębiorstw prowadzących działalność B+R+I.</w:t>
      </w:r>
    </w:p>
    <w:p w14:paraId="2ED45275" w14:textId="77777777" w:rsidR="001E67A2" w:rsidRDefault="001E67A2" w:rsidP="00D04787">
      <w:r>
        <w:t>W skład działania wchodzą cztery poddziałania:</w:t>
      </w:r>
    </w:p>
    <w:p w14:paraId="226C2886" w14:textId="77777777" w:rsidR="001E67A2" w:rsidRPr="001E67A2" w:rsidRDefault="001E67A2" w:rsidP="001E67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</w:pPr>
      <w:r w:rsidRPr="001E67A2">
        <w:t>2.3.1 Proinnowacyjne usługi IOB dla MŚP</w:t>
      </w:r>
      <w:r w:rsidR="00512FD0">
        <w:t>;</w:t>
      </w:r>
    </w:p>
    <w:p w14:paraId="2A5B643D" w14:textId="77777777" w:rsidR="001E67A2" w:rsidRPr="001E67A2" w:rsidRDefault="001E67A2" w:rsidP="001E67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</w:pPr>
      <w:r w:rsidRPr="001E67A2">
        <w:t>2.3.2 Bony na innowacje dla MŚP</w:t>
      </w:r>
      <w:r w:rsidR="00512FD0">
        <w:t>;</w:t>
      </w:r>
    </w:p>
    <w:p w14:paraId="0F213D8C" w14:textId="77777777" w:rsidR="001E67A2" w:rsidRPr="001E67A2" w:rsidRDefault="001E67A2" w:rsidP="001E67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</w:pPr>
      <w:r w:rsidRPr="001E67A2">
        <w:t>2.3.3 Umiędzynarodowienie Krajowych Klastrów Kluczowych</w:t>
      </w:r>
      <w:r w:rsidR="00512FD0">
        <w:t>;</w:t>
      </w:r>
    </w:p>
    <w:p w14:paraId="0942DEFB" w14:textId="77777777" w:rsidR="001E67A2" w:rsidRDefault="001E67A2" w:rsidP="00512FD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714" w:hanging="357"/>
        <w:jc w:val="left"/>
      </w:pPr>
      <w:r w:rsidRPr="001E67A2">
        <w:t>2.3.4 Ochrona własności przemysłowej</w:t>
      </w:r>
      <w:r w:rsidR="00512FD0">
        <w:t>.</w:t>
      </w:r>
    </w:p>
    <w:p w14:paraId="657102B9" w14:textId="77777777" w:rsidR="001E67A2" w:rsidRDefault="00404B08" w:rsidP="00D04787">
      <w:r>
        <w:t>Opis</w:t>
      </w:r>
      <w:r w:rsidR="001E5CF8">
        <w:t>y</w:t>
      </w:r>
      <w:r>
        <w:t xml:space="preserve"> poszczególnych </w:t>
      </w:r>
      <w:r w:rsidR="001E5CF8">
        <w:t>pod</w:t>
      </w:r>
      <w:r>
        <w:t>działań, w tym cele oraz typy wspieranych projektów</w:t>
      </w:r>
      <w:r w:rsidR="00B7139A">
        <w:t>,</w:t>
      </w:r>
      <w:r w:rsidR="001E5CF8">
        <w:t xml:space="preserve"> zawarte</w:t>
      </w:r>
      <w:r>
        <w:t xml:space="preserve"> </w:t>
      </w:r>
      <w:r w:rsidR="001E5CF8">
        <w:t>są</w:t>
      </w:r>
      <w:r>
        <w:t xml:space="preserve"> w Szczegółowym Opisie Osi Priorytetowych PO IR</w:t>
      </w:r>
      <w:r w:rsidR="00330058">
        <w:rPr>
          <w:rStyle w:val="Odwoanieprzypisudolnego"/>
        </w:rPr>
        <w:footnoteReference w:id="2"/>
      </w:r>
      <w:r>
        <w:t xml:space="preserve">. </w:t>
      </w:r>
    </w:p>
    <w:p w14:paraId="3B824E3F" w14:textId="2BE4E6B6" w:rsidR="00B97B21" w:rsidRDefault="00512FD0" w:rsidP="00D04787">
      <w:r>
        <w:rPr>
          <w:b/>
        </w:rPr>
        <w:t>N</w:t>
      </w:r>
      <w:r w:rsidR="00404B08" w:rsidRPr="00404B08">
        <w:rPr>
          <w:b/>
        </w:rPr>
        <w:t>iniejsze badani</w:t>
      </w:r>
      <w:r w:rsidR="002E2F38">
        <w:rPr>
          <w:b/>
        </w:rPr>
        <w:t>e</w:t>
      </w:r>
      <w:r w:rsidR="00404B08" w:rsidRPr="00404B08">
        <w:rPr>
          <w:b/>
        </w:rPr>
        <w:t xml:space="preserve"> </w:t>
      </w:r>
      <w:r>
        <w:rPr>
          <w:b/>
        </w:rPr>
        <w:t>obejmuje swoim zakresem</w:t>
      </w:r>
      <w:r w:rsidR="00404B08" w:rsidRPr="00404B08">
        <w:rPr>
          <w:b/>
        </w:rPr>
        <w:t xml:space="preserve"> poddziałania 2.3.1</w:t>
      </w:r>
      <w:r w:rsidR="002E2F38">
        <w:rPr>
          <w:b/>
        </w:rPr>
        <w:t>,</w:t>
      </w:r>
      <w:r w:rsidR="00404B08" w:rsidRPr="00404B08">
        <w:rPr>
          <w:b/>
        </w:rPr>
        <w:t xml:space="preserve"> 2.3.2 oraz 2.3.4</w:t>
      </w:r>
      <w:r w:rsidR="00DB35BF">
        <w:rPr>
          <w:b/>
        </w:rPr>
        <w:t xml:space="preserve"> PO IR</w:t>
      </w:r>
      <w:r w:rsidR="00404B08" w:rsidRPr="00404B08">
        <w:rPr>
          <w:b/>
        </w:rPr>
        <w:t xml:space="preserve">. </w:t>
      </w:r>
      <w:r w:rsidR="00404B08">
        <w:t xml:space="preserve">Badanie stanowi ewaluację </w:t>
      </w:r>
      <w:r w:rsidR="002E2F38">
        <w:t>prowadzoną</w:t>
      </w:r>
      <w:r w:rsidR="00404B08">
        <w:t xml:space="preserve"> w </w:t>
      </w:r>
      <w:r w:rsidR="008E1D45">
        <w:t xml:space="preserve">początkowym okresie </w:t>
      </w:r>
      <w:r w:rsidR="00404B08">
        <w:t xml:space="preserve">realizacji projektów w ramach analizowanych poddziałań. </w:t>
      </w:r>
      <w:r w:rsidR="00404B08" w:rsidRPr="006F1E16">
        <w:t xml:space="preserve">Szczególnie istotnym jest fakt, że w </w:t>
      </w:r>
      <w:r w:rsidR="00404B08">
        <w:t xml:space="preserve">ramach </w:t>
      </w:r>
      <w:r w:rsidR="00404B08" w:rsidRPr="006F1E16">
        <w:t>PO IR</w:t>
      </w:r>
      <w:r w:rsidR="002E2F38">
        <w:t>, w stosunku do poprzednich programów operacyjnych w sek</w:t>
      </w:r>
      <w:r w:rsidR="00404F57">
        <w:t>torze gospodarki (w tym w PO IG</w:t>
      </w:r>
      <w:r w:rsidR="002E2F38">
        <w:t xml:space="preserve"> 2007-2013, SPO WKP 2004-2006) </w:t>
      </w:r>
      <w:r w:rsidR="00404B08">
        <w:t xml:space="preserve">mamy do czynienia </w:t>
      </w:r>
      <w:r w:rsidR="00404B08" w:rsidRPr="006F1E16">
        <w:t xml:space="preserve">z zasadniczą zmianą modelu wsparcia </w:t>
      </w:r>
      <w:r w:rsidR="00DF0D47">
        <w:t xml:space="preserve">w zakresie świadczenia </w:t>
      </w:r>
      <w:r w:rsidR="00404B08" w:rsidRPr="006F1E16">
        <w:t>usług proinnowacyjnych</w:t>
      </w:r>
      <w:r w:rsidR="00415D22">
        <w:t xml:space="preserve"> </w:t>
      </w:r>
      <w:r w:rsidR="00404B08" w:rsidRPr="006F1E16">
        <w:t>dla przedsiębiorstw</w:t>
      </w:r>
      <w:r w:rsidR="00DF0D47">
        <w:t xml:space="preserve"> – stosowany obecnie model popytowy zastąpił</w:t>
      </w:r>
      <w:r w:rsidR="00415D22">
        <w:t xml:space="preserve"> model podażowy</w:t>
      </w:r>
      <w:r w:rsidR="00DF0D47">
        <w:t xml:space="preserve">. </w:t>
      </w:r>
      <w:r w:rsidR="002E2F38">
        <w:t>W dużym uproszczeniu</w:t>
      </w:r>
      <w:r w:rsidR="00404F57">
        <w:t>,</w:t>
      </w:r>
      <w:r w:rsidR="002E2F38">
        <w:t xml:space="preserve"> o</w:t>
      </w:r>
      <w:r w:rsidR="00DF0D47">
        <w:t xml:space="preserve">znacza to </w:t>
      </w:r>
      <w:r w:rsidR="00DF0D47" w:rsidRPr="00A3020A">
        <w:rPr>
          <w:b/>
        </w:rPr>
        <w:t xml:space="preserve">przejście </w:t>
      </w:r>
      <w:r w:rsidR="00247808">
        <w:rPr>
          <w:b/>
        </w:rPr>
        <w:t>z przekazywania środków finansowych podmiotom</w:t>
      </w:r>
      <w:r w:rsidR="00DF0D47" w:rsidRPr="00A3020A">
        <w:rPr>
          <w:b/>
        </w:rPr>
        <w:t xml:space="preserve"> świadczący</w:t>
      </w:r>
      <w:r w:rsidR="00247808">
        <w:rPr>
          <w:b/>
        </w:rPr>
        <w:t>m</w:t>
      </w:r>
      <w:r w:rsidR="00DF0D47" w:rsidRPr="00A3020A">
        <w:rPr>
          <w:b/>
        </w:rPr>
        <w:t xml:space="preserve"> usługi proinnowacyjne </w:t>
      </w:r>
      <w:r w:rsidR="002E2F38">
        <w:rPr>
          <w:b/>
        </w:rPr>
        <w:t>(usługodawc</w:t>
      </w:r>
      <w:r w:rsidR="00247808">
        <w:rPr>
          <w:b/>
        </w:rPr>
        <w:t>om / instytucjom otoczenia biznesu</w:t>
      </w:r>
      <w:r w:rsidR="002E2F38">
        <w:rPr>
          <w:b/>
        </w:rPr>
        <w:t xml:space="preserve">) </w:t>
      </w:r>
      <w:r w:rsidR="00DF0D47" w:rsidRPr="00A3020A">
        <w:rPr>
          <w:b/>
        </w:rPr>
        <w:t xml:space="preserve">do </w:t>
      </w:r>
      <w:r w:rsidR="00247808">
        <w:rPr>
          <w:b/>
        </w:rPr>
        <w:t xml:space="preserve">przekazywania środków przedsiębiorcom (usługobiorcom) na zakup </w:t>
      </w:r>
      <w:r w:rsidR="002E2F38">
        <w:rPr>
          <w:b/>
        </w:rPr>
        <w:t xml:space="preserve">tego typu </w:t>
      </w:r>
      <w:r w:rsidR="00DF0D47" w:rsidRPr="00A3020A">
        <w:rPr>
          <w:b/>
        </w:rPr>
        <w:t>usług</w:t>
      </w:r>
      <w:r w:rsidR="00DF0D47">
        <w:t xml:space="preserve">. </w:t>
      </w:r>
    </w:p>
    <w:p w14:paraId="110094F7" w14:textId="38369E2E" w:rsidR="00922046" w:rsidRDefault="00746304" w:rsidP="00D04787">
      <w:r>
        <w:t>W zastosowanym</w:t>
      </w:r>
      <w:r w:rsidR="00415D22">
        <w:t xml:space="preserve"> </w:t>
      </w:r>
      <w:r w:rsidR="00922046">
        <w:t>modelu</w:t>
      </w:r>
      <w:r w:rsidR="009727B7">
        <w:t>,</w:t>
      </w:r>
      <w:r w:rsidR="00922046">
        <w:t xml:space="preserve"> </w:t>
      </w:r>
      <w:r w:rsidR="00415D22">
        <w:t>w poddziałaniach</w:t>
      </w:r>
      <w:r w:rsidR="00922046">
        <w:t xml:space="preserve"> objętych niniejszym badaniem</w:t>
      </w:r>
      <w:r>
        <w:t xml:space="preserve">, bezpośrednimi beneficjentami są firmy otrzymujące </w:t>
      </w:r>
      <w:r w:rsidR="00922046">
        <w:t xml:space="preserve">wsparcie w pozyskaniu </w:t>
      </w:r>
      <w:r>
        <w:t xml:space="preserve">usług proinnowacyjnych świadczonych przez inne podmioty. </w:t>
      </w:r>
      <w:r w:rsidR="00052BEA" w:rsidRPr="00E310DE">
        <w:t xml:space="preserve">Należy przy tym zauważyć, że </w:t>
      </w:r>
      <w:r w:rsidR="00422FE5" w:rsidRPr="00E310DE">
        <w:rPr>
          <w:b/>
        </w:rPr>
        <w:t xml:space="preserve">proces </w:t>
      </w:r>
      <w:r w:rsidR="000758FC" w:rsidRPr="00E310DE">
        <w:rPr>
          <w:b/>
        </w:rPr>
        <w:t xml:space="preserve">realizacji </w:t>
      </w:r>
      <w:r w:rsidR="00422FE5" w:rsidRPr="00E310DE">
        <w:rPr>
          <w:b/>
        </w:rPr>
        <w:t xml:space="preserve">badanych </w:t>
      </w:r>
      <w:r w:rsidR="000758FC" w:rsidRPr="00E310DE">
        <w:rPr>
          <w:b/>
        </w:rPr>
        <w:t xml:space="preserve">poddziałań </w:t>
      </w:r>
      <w:r w:rsidR="00052BEA" w:rsidRPr="00E310DE">
        <w:rPr>
          <w:b/>
        </w:rPr>
        <w:t>obejmuje zarówno fazę realizacji wybranych do dofinansowania projektów</w:t>
      </w:r>
      <w:r w:rsidR="00667C85">
        <w:rPr>
          <w:b/>
        </w:rPr>
        <w:t xml:space="preserve"> </w:t>
      </w:r>
      <w:r w:rsidR="00667C85" w:rsidRPr="008E1D45">
        <w:t>(faza realizacyjna)</w:t>
      </w:r>
      <w:r w:rsidR="00052BEA" w:rsidRPr="00E310DE">
        <w:rPr>
          <w:b/>
        </w:rPr>
        <w:t>, jak i fazę ich wyboru</w:t>
      </w:r>
      <w:r w:rsidR="00052BEA" w:rsidRPr="00E310DE">
        <w:t xml:space="preserve"> </w:t>
      </w:r>
      <w:r w:rsidR="00667C85">
        <w:t>(faza przedrealizacyjna</w:t>
      </w:r>
      <w:r w:rsidR="00D94FD0">
        <w:rPr>
          <w:rStyle w:val="Odwoanieprzypisudolnego"/>
        </w:rPr>
        <w:footnoteReference w:id="3"/>
      </w:r>
      <w:r w:rsidR="00667C85">
        <w:t xml:space="preserve">) </w:t>
      </w:r>
      <w:r w:rsidR="00052BEA" w:rsidRPr="00E310DE">
        <w:t xml:space="preserve">– w proces </w:t>
      </w:r>
      <w:r w:rsidR="00422FE5" w:rsidRPr="00E310DE">
        <w:t>realizacji poddziałań</w:t>
      </w:r>
      <w:r w:rsidR="00052BEA" w:rsidRPr="00E310DE">
        <w:t xml:space="preserve"> zaangażowane są wszystkie podmioty składające wnioski o dofinansowanie, w tym te których wniosek został </w:t>
      </w:r>
      <w:r w:rsidR="00BE2BA7">
        <w:t>rekomendowany do dofinansowania</w:t>
      </w:r>
      <w:r w:rsidR="00052BEA" w:rsidRPr="00E310DE">
        <w:t>, odrzucony jak i wycofany.</w:t>
      </w:r>
    </w:p>
    <w:p w14:paraId="5E5F858B" w14:textId="15178F8D" w:rsidR="00A3020A" w:rsidRDefault="00E212A2" w:rsidP="00D04787">
      <w:pPr>
        <w:rPr>
          <w:b/>
        </w:rPr>
      </w:pPr>
      <w:r>
        <w:lastRenderedPageBreak/>
        <w:t>Zatwierdzane</w:t>
      </w:r>
      <w:r w:rsidR="00746304">
        <w:t xml:space="preserve"> projekty wybierane są w trybie konkursowym w ramach którego </w:t>
      </w:r>
      <w:r w:rsidR="00A14C28">
        <w:t xml:space="preserve">m.in. </w:t>
      </w:r>
      <w:r w:rsidR="00746304">
        <w:t xml:space="preserve">za nabór i ocenę wniosków oraz </w:t>
      </w:r>
      <w:r w:rsidR="00BC70DB">
        <w:t>obsługę odwołań</w:t>
      </w:r>
      <w:r w:rsidR="00332402">
        <w:t xml:space="preserve"> </w:t>
      </w:r>
      <w:r w:rsidR="00746304">
        <w:t>odpowiedzialna jest Polska Agencja Rozwoju Przedsiębiorczości (PARP). Dodatkową grupą jednostek/podmiotów, która może</w:t>
      </w:r>
      <w:r w:rsidR="00F65991">
        <w:t xml:space="preserve"> pośrednio</w:t>
      </w:r>
      <w:r w:rsidR="00746304">
        <w:t xml:space="preserve"> uczestniczyć w </w:t>
      </w:r>
      <w:r w:rsidR="00A3020A">
        <w:t>zastosowanym</w:t>
      </w:r>
      <w:r w:rsidR="00746304">
        <w:t xml:space="preserve"> </w:t>
      </w:r>
      <w:r w:rsidR="00A3020A">
        <w:t>modelu</w:t>
      </w:r>
      <w:r w:rsidR="00746304">
        <w:t xml:space="preserve"> są firmy doradcze</w:t>
      </w:r>
      <w:r w:rsidR="00D42587">
        <w:t xml:space="preserve"> świadczące wnioskodawcom (zarówno tym, którzy otrzymali jak i tym którzy nie otrzymali dofinansowania) usługi w zakresie przygotowania wniosku o dofinansowanie.</w:t>
      </w:r>
      <w:r w:rsidR="00A3020A" w:rsidRPr="00A3020A">
        <w:rPr>
          <w:b/>
        </w:rPr>
        <w:t xml:space="preserve"> </w:t>
      </w:r>
    </w:p>
    <w:p w14:paraId="11932015" w14:textId="43EADD5A" w:rsidR="00B97B21" w:rsidRDefault="00B97B21" w:rsidP="00B97B21">
      <w:pPr>
        <w:pStyle w:val="Legenda"/>
      </w:pPr>
      <w:r>
        <w:t xml:space="preserve">Rysunek </w:t>
      </w:r>
      <w:r w:rsidR="00EF3D5D">
        <w:fldChar w:fldCharType="begin"/>
      </w:r>
      <w:r w:rsidR="00EF3D5D">
        <w:instrText xml:space="preserve"> SEQ Rysunek \* ARABIC </w:instrText>
      </w:r>
      <w:r w:rsidR="00EF3D5D">
        <w:fldChar w:fldCharType="separate"/>
      </w:r>
      <w:r w:rsidR="00A03995">
        <w:rPr>
          <w:noProof/>
        </w:rPr>
        <w:t>1</w:t>
      </w:r>
      <w:r w:rsidR="00EF3D5D">
        <w:rPr>
          <w:noProof/>
        </w:rPr>
        <w:fldChar w:fldCharType="end"/>
      </w:r>
      <w:r>
        <w:t xml:space="preserve"> </w:t>
      </w:r>
      <w:r w:rsidR="00C773ED">
        <w:t>P</w:t>
      </w:r>
      <w:r w:rsidRPr="00433F36">
        <w:t>o</w:t>
      </w:r>
      <w:r w:rsidR="00C773ED">
        <w:t>dmioty/grupy podmiotów</w:t>
      </w:r>
      <w:r w:rsidRPr="00433F36">
        <w:t xml:space="preserve"> u</w:t>
      </w:r>
      <w:r w:rsidR="00C773ED">
        <w:t>czestniczące</w:t>
      </w:r>
      <w:r w:rsidRPr="00433F36">
        <w:t xml:space="preserve"> w </w:t>
      </w:r>
      <w:r w:rsidR="00A3020A">
        <w:t xml:space="preserve">procesie </w:t>
      </w:r>
      <w:r w:rsidR="00422FE5">
        <w:t>realizacji badanych poddziałań</w:t>
      </w:r>
    </w:p>
    <w:p w14:paraId="54427F66" w14:textId="77777777" w:rsidR="00B97B21" w:rsidRDefault="007F41BE" w:rsidP="00B97B21">
      <w:pPr>
        <w:keepNext/>
      </w:pPr>
      <w:r>
        <w:rPr>
          <w:noProof/>
        </w:rPr>
        <w:drawing>
          <wp:inline distT="0" distB="0" distL="0" distR="0" wp14:anchorId="6A0485C1" wp14:editId="43022BB8">
            <wp:extent cx="5486400" cy="2349795"/>
            <wp:effectExtent l="0" t="0" r="19050" b="317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61E479F" w14:textId="77777777" w:rsidR="007F41BE" w:rsidRPr="00B97B21" w:rsidRDefault="00B97B21" w:rsidP="00B97B21">
      <w:pPr>
        <w:pStyle w:val="Cytat"/>
        <w:ind w:left="0"/>
        <w:jc w:val="left"/>
      </w:pPr>
      <w:r>
        <w:t>Źródło: opracowanie własne</w:t>
      </w:r>
    </w:p>
    <w:p w14:paraId="22AE50E4" w14:textId="77777777" w:rsidR="00B706CD" w:rsidRDefault="00EF3D5D" w:rsidP="00820D72">
      <w:pPr>
        <w:pStyle w:val="Nagwek1"/>
      </w:pPr>
      <w:hyperlink w:anchor="_Toc460504043" w:history="1">
        <w:bookmarkStart w:id="4" w:name="_Toc483506246"/>
        <w:r w:rsidR="00B706CD" w:rsidRPr="00B706CD">
          <w:t xml:space="preserve">Cel </w:t>
        </w:r>
        <w:r w:rsidR="00D04787">
          <w:t xml:space="preserve">i zakres </w:t>
        </w:r>
        <w:r w:rsidR="00B706CD" w:rsidRPr="00B706CD">
          <w:t>badania</w:t>
        </w:r>
        <w:bookmarkEnd w:id="4"/>
      </w:hyperlink>
    </w:p>
    <w:p w14:paraId="1462022A" w14:textId="77777777" w:rsidR="00D04787" w:rsidRPr="00D04787" w:rsidRDefault="00D04787" w:rsidP="00820D72">
      <w:pPr>
        <w:pStyle w:val="Nagwek2"/>
      </w:pPr>
      <w:bookmarkStart w:id="5" w:name="_Toc483506247"/>
      <w:r>
        <w:t>Cel badania</w:t>
      </w:r>
      <w:bookmarkEnd w:id="5"/>
    </w:p>
    <w:p w14:paraId="0EF9B5BD" w14:textId="127CB18E" w:rsidR="003F38AB" w:rsidRDefault="00D04787" w:rsidP="00D04787">
      <w:pPr>
        <w:rPr>
          <w:b/>
        </w:rPr>
      </w:pPr>
      <w:r w:rsidRPr="009A19FF">
        <w:t xml:space="preserve">Celem badania jest </w:t>
      </w:r>
      <w:r w:rsidRPr="0088134C">
        <w:rPr>
          <w:b/>
        </w:rPr>
        <w:t xml:space="preserve">ocena </w:t>
      </w:r>
      <w:r w:rsidR="002124AE">
        <w:rPr>
          <w:b/>
        </w:rPr>
        <w:t>trafności</w:t>
      </w:r>
      <w:r w:rsidRPr="0088134C">
        <w:rPr>
          <w:b/>
        </w:rPr>
        <w:t xml:space="preserve"> świadczenia usług proinno</w:t>
      </w:r>
      <w:r w:rsidR="0088134C" w:rsidRPr="0088134C">
        <w:rPr>
          <w:b/>
        </w:rPr>
        <w:t>wacyjnych w systemie popytowym</w:t>
      </w:r>
      <w:r w:rsidR="0088134C">
        <w:t xml:space="preserve"> oraz </w:t>
      </w:r>
      <w:r w:rsidR="0088134C" w:rsidRPr="0088134C">
        <w:rPr>
          <w:b/>
        </w:rPr>
        <w:t>identyfikacja</w:t>
      </w:r>
      <w:r w:rsidRPr="0088134C">
        <w:rPr>
          <w:b/>
        </w:rPr>
        <w:t xml:space="preserve"> </w:t>
      </w:r>
      <w:r w:rsidR="00A66119">
        <w:rPr>
          <w:b/>
        </w:rPr>
        <w:t xml:space="preserve">możliwych usprawnień. </w:t>
      </w:r>
    </w:p>
    <w:p w14:paraId="3A8CD8DB" w14:textId="77777777" w:rsidR="00B706CD" w:rsidRDefault="00EF3D5D" w:rsidP="00820D72">
      <w:pPr>
        <w:pStyle w:val="Nagwek2"/>
      </w:pPr>
      <w:hyperlink w:anchor="_Toc460504047" w:history="1">
        <w:bookmarkStart w:id="6" w:name="_Toc483506248"/>
        <w:r w:rsidR="00B706CD" w:rsidRPr="00B706CD">
          <w:t>Pytania badawcze</w:t>
        </w:r>
        <w:bookmarkEnd w:id="6"/>
        <w:r w:rsidR="00B706CD" w:rsidRPr="00B706CD">
          <w:t xml:space="preserve"> </w:t>
        </w:r>
      </w:hyperlink>
    </w:p>
    <w:p w14:paraId="48682F29" w14:textId="77777777" w:rsidR="00D04787" w:rsidRDefault="00415D22" w:rsidP="00D04787">
      <w:r>
        <w:t>Obszarami problemowymi</w:t>
      </w:r>
      <w:r w:rsidR="00D04787" w:rsidRPr="009A19FF">
        <w:t xml:space="preserve"> projektowanego badania </w:t>
      </w:r>
      <w:r>
        <w:t>są</w:t>
      </w:r>
      <w:r w:rsidR="00D04787" w:rsidRPr="009A19FF">
        <w:t>:</w:t>
      </w:r>
    </w:p>
    <w:p w14:paraId="5FE61D6C" w14:textId="77777777" w:rsidR="00F21782" w:rsidRDefault="00212D93" w:rsidP="008811D0">
      <w:pPr>
        <w:pStyle w:val="Akapitzlist"/>
        <w:numPr>
          <w:ilvl w:val="0"/>
          <w:numId w:val="35"/>
        </w:numPr>
        <w:ind w:left="426" w:hanging="426"/>
      </w:pPr>
      <w:r>
        <w:t>L</w:t>
      </w:r>
      <w:r w:rsidR="00F21782">
        <w:t>ogika interwencji</w:t>
      </w:r>
    </w:p>
    <w:p w14:paraId="1A0396CC" w14:textId="24515312" w:rsidR="00F21782" w:rsidRDefault="00212D93" w:rsidP="008811D0">
      <w:pPr>
        <w:pStyle w:val="Akapitzlist"/>
        <w:numPr>
          <w:ilvl w:val="0"/>
          <w:numId w:val="35"/>
        </w:numPr>
        <w:ind w:left="426" w:hanging="426"/>
      </w:pPr>
      <w:r>
        <w:t>P</w:t>
      </w:r>
      <w:r w:rsidR="00F21782">
        <w:t xml:space="preserve">roces </w:t>
      </w:r>
      <w:r w:rsidR="00B650E3">
        <w:t>realizacji poddziałania</w:t>
      </w:r>
    </w:p>
    <w:p w14:paraId="16BCCC6E" w14:textId="77777777" w:rsidR="00212D93" w:rsidRDefault="00486CA0" w:rsidP="008811D0">
      <w:pPr>
        <w:pStyle w:val="Akapitzlist"/>
        <w:numPr>
          <w:ilvl w:val="1"/>
          <w:numId w:val="35"/>
        </w:numPr>
        <w:ind w:left="851" w:hanging="425"/>
      </w:pPr>
      <w:r>
        <w:t>Podmioty uczestniczące w procesie</w:t>
      </w:r>
    </w:p>
    <w:p w14:paraId="63FB53E7" w14:textId="77777777" w:rsidR="00EE2D03" w:rsidRDefault="00EE2D03" w:rsidP="008811D0">
      <w:pPr>
        <w:pStyle w:val="Akapitzlist"/>
        <w:numPr>
          <w:ilvl w:val="1"/>
          <w:numId w:val="35"/>
        </w:numPr>
        <w:ind w:left="851" w:hanging="425"/>
      </w:pPr>
      <w:r>
        <w:t>Inicjacja procesu</w:t>
      </w:r>
    </w:p>
    <w:p w14:paraId="3BCEAABF" w14:textId="77777777" w:rsidR="00212D93" w:rsidRDefault="00212D93" w:rsidP="008811D0">
      <w:pPr>
        <w:pStyle w:val="Akapitzlist"/>
        <w:numPr>
          <w:ilvl w:val="1"/>
          <w:numId w:val="35"/>
        </w:numPr>
        <w:ind w:left="851" w:hanging="425"/>
      </w:pPr>
      <w:r>
        <w:t>Wnioski o dofinansowanie – charakterystyka ilościowa</w:t>
      </w:r>
    </w:p>
    <w:p w14:paraId="02793576" w14:textId="77777777" w:rsidR="00212D93" w:rsidRDefault="00212D93" w:rsidP="008811D0">
      <w:pPr>
        <w:pStyle w:val="Akapitzlist"/>
        <w:numPr>
          <w:ilvl w:val="1"/>
          <w:numId w:val="35"/>
        </w:numPr>
        <w:ind w:left="851" w:hanging="425"/>
      </w:pPr>
      <w:r>
        <w:t>Wnioski o dofinansowanie – charakterystyka jakości</w:t>
      </w:r>
      <w:r w:rsidR="00FF6F90">
        <w:t>owa</w:t>
      </w:r>
    </w:p>
    <w:p w14:paraId="7F049BB2" w14:textId="77777777" w:rsidR="00212D93" w:rsidRDefault="00212D93" w:rsidP="008811D0">
      <w:pPr>
        <w:pStyle w:val="Akapitzlist"/>
        <w:numPr>
          <w:ilvl w:val="1"/>
          <w:numId w:val="35"/>
        </w:numPr>
        <w:ind w:left="851" w:hanging="425"/>
      </w:pPr>
      <w:r>
        <w:t>Obsługa procesu</w:t>
      </w:r>
    </w:p>
    <w:p w14:paraId="6ED605D5" w14:textId="77777777" w:rsidR="00F21782" w:rsidRPr="00F21782" w:rsidRDefault="00F20BE9" w:rsidP="008811D0">
      <w:pPr>
        <w:pStyle w:val="Akapitzlist"/>
        <w:numPr>
          <w:ilvl w:val="0"/>
          <w:numId w:val="35"/>
        </w:numPr>
        <w:ind w:left="426" w:hanging="426"/>
      </w:pPr>
      <w:r>
        <w:t>Potrzeby i bariery interwencji</w:t>
      </w:r>
    </w:p>
    <w:p w14:paraId="23AAAB33" w14:textId="77777777" w:rsidR="008D4EF7" w:rsidRDefault="00415D22" w:rsidP="003C5322">
      <w:pPr>
        <w:sectPr w:rsidR="008D4EF7" w:rsidSect="00601445">
          <w:headerReference w:type="even" r:id="rId13"/>
          <w:headerReference w:type="first" r:id="rId14"/>
          <w:pgSz w:w="11906" w:h="16838" w:code="9"/>
          <w:pgMar w:top="1956" w:right="1304" w:bottom="1418" w:left="1474" w:header="709" w:footer="709" w:gutter="0"/>
          <w:cols w:space="708"/>
          <w:docGrid w:linePitch="360"/>
        </w:sectPr>
      </w:pPr>
      <w:r>
        <w:t xml:space="preserve">Poniżej przedstawione </w:t>
      </w:r>
      <w:r w:rsidR="003C5322">
        <w:t>zostały pytania badawcze wraz z ich powiązaniem z</w:t>
      </w:r>
      <w:r w:rsidR="00683E39">
        <w:t xml:space="preserve"> </w:t>
      </w:r>
      <w:r w:rsidR="003C5322">
        <w:t xml:space="preserve">obszarami problemowymi </w:t>
      </w:r>
      <w:r w:rsidR="00683E39">
        <w:t>oraz zakładanym minimum metodologicznym</w:t>
      </w:r>
      <w:r w:rsidR="00683E39">
        <w:rPr>
          <w:rStyle w:val="Odwoanieprzypisudolnego"/>
        </w:rPr>
        <w:footnoteReference w:id="4"/>
      </w:r>
      <w:r w:rsidR="00683E39">
        <w:t>.</w:t>
      </w:r>
      <w:r w:rsidR="002A1B58">
        <w:t xml:space="preserve"> Przedstawione w poniższej tabeli powiązanie pytań </w:t>
      </w:r>
      <w:r w:rsidR="002A1B58">
        <w:lastRenderedPageBreak/>
        <w:t xml:space="preserve">badawczych z technikami badawczymi/grupami respondentów może ulec modyfikacji na etapie opracowywania </w:t>
      </w:r>
      <w:r w:rsidR="002A1B58" w:rsidRPr="002A1B58">
        <w:rPr>
          <w:i/>
        </w:rPr>
        <w:t>Raportu metodologicznego – wersji przedrealizacyjnej</w:t>
      </w:r>
      <w:r w:rsidR="002A1B58">
        <w:t xml:space="preserve">  (patrz rozdz. 5.1 OPZ).</w:t>
      </w:r>
    </w:p>
    <w:tbl>
      <w:tblPr>
        <w:tblStyle w:val="Tabela-Siatka"/>
        <w:tblW w:w="1417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312"/>
        <w:gridCol w:w="255"/>
        <w:gridCol w:w="312"/>
        <w:gridCol w:w="255"/>
        <w:gridCol w:w="312"/>
        <w:gridCol w:w="709"/>
        <w:gridCol w:w="709"/>
        <w:gridCol w:w="680"/>
        <w:gridCol w:w="29"/>
        <w:gridCol w:w="708"/>
        <w:gridCol w:w="567"/>
        <w:gridCol w:w="567"/>
      </w:tblGrid>
      <w:tr w:rsidR="00F817BB" w:rsidRPr="003C5322" w14:paraId="27773601" w14:textId="77777777" w:rsidTr="00F817BB">
        <w:trPr>
          <w:cantSplit/>
          <w:trHeight w:val="566"/>
        </w:trPr>
        <w:tc>
          <w:tcPr>
            <w:tcW w:w="875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14:paraId="65768FE1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</w:p>
          <w:p w14:paraId="107A881A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</w:p>
          <w:p w14:paraId="47C40D5C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</w:p>
          <w:p w14:paraId="474159F0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</w:p>
          <w:p w14:paraId="31242C06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  <w:r w:rsidRPr="003C5322">
              <w:rPr>
                <w:b/>
                <w:sz w:val="20"/>
                <w:szCs w:val="20"/>
              </w:rPr>
              <w:t>Pytanie badawcze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53B9A1DE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Analiza danych zastanych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1383AAA0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Analiza sieciowa</w:t>
            </w:r>
          </w:p>
        </w:tc>
        <w:tc>
          <w:tcPr>
            <w:tcW w:w="173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D3581F5" w14:textId="77777777" w:rsidR="002A1B58" w:rsidRPr="006F4538" w:rsidRDefault="002A1B58" w:rsidP="0053191B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Badania ilościowe</w:t>
            </w:r>
          </w:p>
        </w:tc>
        <w:tc>
          <w:tcPr>
            <w:tcW w:w="2551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8C778EF" w14:textId="77777777" w:rsidR="002A1B58" w:rsidRPr="003C5322" w:rsidRDefault="002A1B58" w:rsidP="0053191B">
            <w:pPr>
              <w:jc w:val="center"/>
              <w:rPr>
                <w:b/>
                <w:sz w:val="20"/>
                <w:szCs w:val="20"/>
              </w:rPr>
            </w:pPr>
            <w:r w:rsidRPr="003C5322">
              <w:rPr>
                <w:b/>
                <w:sz w:val="20"/>
                <w:szCs w:val="20"/>
              </w:rPr>
              <w:t>Badania jakościowe</w:t>
            </w:r>
          </w:p>
        </w:tc>
      </w:tr>
      <w:tr w:rsidR="00F817BB" w:rsidRPr="003C5322" w14:paraId="7ADF3E86" w14:textId="77777777" w:rsidTr="00F817BB">
        <w:trPr>
          <w:cantSplit/>
          <w:trHeight w:val="2877"/>
        </w:trPr>
        <w:tc>
          <w:tcPr>
            <w:tcW w:w="875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235F7B4A" w14:textId="77777777" w:rsidR="002A1B58" w:rsidRPr="003C5322" w:rsidRDefault="002A1B58" w:rsidP="00CD3D60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21097ED5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045366A8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0E95F421" w14:textId="5EECA6F0" w:rsidR="002A1B58" w:rsidRPr="00BE2BA7" w:rsidRDefault="002A1B58" w:rsidP="00BE2BA7">
            <w:pPr>
              <w:ind w:left="113" w:right="113"/>
              <w:jc w:val="left"/>
              <w:rPr>
                <w:b/>
                <w:color w:val="FFFFFF" w:themeColor="background1"/>
                <w:sz w:val="20"/>
                <w:szCs w:val="20"/>
              </w:rPr>
            </w:pPr>
            <w:r w:rsidRPr="00F817BB">
              <w:rPr>
                <w:b/>
                <w:color w:val="FFFFFF" w:themeColor="background1"/>
                <w:sz w:val="20"/>
                <w:szCs w:val="20"/>
              </w:rPr>
              <w:t>Wnioskodawcy, których WoD</w:t>
            </w:r>
            <w:r w:rsidRPr="00F817BB">
              <w:rPr>
                <w:rStyle w:val="Odwoanieprzypisudolnego"/>
                <w:b/>
                <w:color w:val="FFFFFF" w:themeColor="background1"/>
                <w:sz w:val="20"/>
                <w:szCs w:val="20"/>
              </w:rPr>
              <w:footnoteReference w:id="5"/>
            </w:r>
            <w:r w:rsidRPr="00F817BB">
              <w:rPr>
                <w:b/>
                <w:color w:val="FFFFFF" w:themeColor="background1"/>
                <w:sz w:val="20"/>
                <w:szCs w:val="20"/>
              </w:rPr>
              <w:t xml:space="preserve"> został </w:t>
            </w:r>
            <w:r w:rsidR="00F817BB">
              <w:rPr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BE2BA7" w:rsidRPr="00F817BB">
              <w:rPr>
                <w:b/>
                <w:color w:val="FFFFFF" w:themeColor="background1"/>
                <w:sz w:val="20"/>
                <w:szCs w:val="20"/>
              </w:rPr>
              <w:t>rekomendowany do dofinansowania</w:t>
            </w:r>
          </w:p>
        </w:tc>
        <w:tc>
          <w:tcPr>
            <w:tcW w:w="70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29C35933" w14:textId="77777777" w:rsidR="002A1B58" w:rsidRPr="0053191B" w:rsidRDefault="002A1B58" w:rsidP="002A1B58">
            <w:pPr>
              <w:ind w:left="113" w:right="113"/>
              <w:jc w:val="left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Wnioskodawcy, których WoD został odrzucony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4641D0BE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Wnioskodawcy, których WoD został wycofany</w:t>
            </w:r>
          </w:p>
        </w:tc>
        <w:tc>
          <w:tcPr>
            <w:tcW w:w="70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65F1F358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Podmioty świadczące usługi proinnowacyjne</w:t>
            </w:r>
          </w:p>
        </w:tc>
        <w:tc>
          <w:tcPr>
            <w:tcW w:w="567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0E116D82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Firmy doradcze</w:t>
            </w:r>
          </w:p>
        </w:tc>
        <w:tc>
          <w:tcPr>
            <w:tcW w:w="567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</w:tcPr>
          <w:p w14:paraId="4DA2D557" w14:textId="77777777" w:rsidR="002A1B58" w:rsidRPr="003C5322" w:rsidRDefault="002A1B58" w:rsidP="002A1B58">
            <w:pPr>
              <w:ind w:left="113" w:right="113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Pracownicy PARP</w:t>
            </w:r>
            <w:r w:rsidR="006176D4">
              <w:rPr>
                <w:b/>
                <w:sz w:val="20"/>
                <w:szCs w:val="20"/>
              </w:rPr>
              <w:t xml:space="preserve"> lub </w:t>
            </w:r>
            <w:r w:rsidR="00B03BDE">
              <w:rPr>
                <w:b/>
                <w:sz w:val="20"/>
                <w:szCs w:val="20"/>
              </w:rPr>
              <w:t>MR</w:t>
            </w:r>
            <w:r w:rsidR="006176D4">
              <w:rPr>
                <w:rStyle w:val="Odwoanieprzypisudolnego"/>
                <w:b/>
                <w:sz w:val="20"/>
                <w:szCs w:val="20"/>
              </w:rPr>
              <w:footnoteReference w:id="6"/>
            </w:r>
          </w:p>
        </w:tc>
      </w:tr>
      <w:tr w:rsidR="00F817BB" w:rsidRPr="003C5322" w14:paraId="5165E1C7" w14:textId="77777777" w:rsidTr="00F817BB">
        <w:trPr>
          <w:trHeight w:hRule="exact" w:val="340"/>
        </w:trPr>
        <w:tc>
          <w:tcPr>
            <w:tcW w:w="8755" w:type="dxa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616E854D" w14:textId="77777777" w:rsidR="002B4C13" w:rsidRPr="002B4C13" w:rsidRDefault="002B4C13" w:rsidP="002B4C13">
            <w:pPr>
              <w:pStyle w:val="Akapitzlist"/>
              <w:numPr>
                <w:ilvl w:val="0"/>
                <w:numId w:val="63"/>
              </w:numPr>
              <w:ind w:left="313" w:hanging="313"/>
              <w:rPr>
                <w:b/>
                <w:sz w:val="20"/>
                <w:szCs w:val="20"/>
              </w:rPr>
            </w:pPr>
            <w:r w:rsidRPr="0053191B">
              <w:rPr>
                <w:b/>
                <w:sz w:val="20"/>
                <w:szCs w:val="20"/>
              </w:rPr>
              <w:t>Logika interwencji</w:t>
            </w:r>
          </w:p>
        </w:tc>
        <w:tc>
          <w:tcPr>
            <w:tcW w:w="567" w:type="dxa"/>
            <w:gridSpan w:val="2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67FCC718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676EC1AD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021" w:type="dxa"/>
            <w:gridSpan w:val="2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1F090183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378BB523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09" w:type="dxa"/>
            <w:gridSpan w:val="2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05B0E28D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08" w:type="dxa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6DEFDEBC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2640D63F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  <w:shd w:val="clear" w:color="auto" w:fill="9CC2E5" w:themeFill="accent1" w:themeFillTint="99"/>
            <w:vAlign w:val="center"/>
          </w:tcPr>
          <w:p w14:paraId="206803C8" w14:textId="77777777" w:rsidR="002B4C13" w:rsidRPr="002B4C13" w:rsidRDefault="002B4C13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420C2F" w:rsidRPr="003C5322" w14:paraId="22D2CD4C" w14:textId="77777777" w:rsidTr="00F817BB">
        <w:tc>
          <w:tcPr>
            <w:tcW w:w="8755" w:type="dxa"/>
          </w:tcPr>
          <w:p w14:paraId="4C936C21" w14:textId="77777777" w:rsidR="008D4EF7" w:rsidRPr="003C5322" w:rsidRDefault="008D4EF7" w:rsidP="003300F4">
            <w:pPr>
              <w:pStyle w:val="Akapitzlist"/>
              <w:numPr>
                <w:ilvl w:val="1"/>
                <w:numId w:val="4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Jakie różnice i podobieństwa występują pomiędzy podażowym a popytowym modelem wsparcia w zakresie świadczenia usług proinnowacyjnych?</w:t>
            </w:r>
          </w:p>
        </w:tc>
        <w:tc>
          <w:tcPr>
            <w:tcW w:w="567" w:type="dxa"/>
            <w:gridSpan w:val="2"/>
          </w:tcPr>
          <w:p w14:paraId="4EA809DA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1F8EBE33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14:paraId="42236160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25B7837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6A1FB5BD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D8BF2BE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CEC501E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0CA7AB8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20C2F" w:rsidRPr="003C5322" w14:paraId="5A2849FA" w14:textId="77777777" w:rsidTr="00F817BB">
        <w:tc>
          <w:tcPr>
            <w:tcW w:w="8755" w:type="dxa"/>
          </w:tcPr>
          <w:p w14:paraId="0C1A982E" w14:textId="37CD3761" w:rsidR="008D4EF7" w:rsidRPr="003C5322" w:rsidRDefault="008D4EF7" w:rsidP="00C4770E">
            <w:pPr>
              <w:pStyle w:val="Akapitzlist"/>
              <w:numPr>
                <w:ilvl w:val="1"/>
                <w:numId w:val="4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Jaka jest </w:t>
            </w:r>
            <w:r w:rsidR="000E4AAE">
              <w:rPr>
                <w:sz w:val="20"/>
                <w:szCs w:val="20"/>
              </w:rPr>
              <w:t xml:space="preserve">zakładana </w:t>
            </w:r>
            <w:r w:rsidRPr="003C5322">
              <w:rPr>
                <w:sz w:val="20"/>
                <w:szCs w:val="20"/>
              </w:rPr>
              <w:t>logika interwencji poszczególnych poddziałań?</w:t>
            </w:r>
          </w:p>
        </w:tc>
        <w:tc>
          <w:tcPr>
            <w:tcW w:w="567" w:type="dxa"/>
            <w:gridSpan w:val="2"/>
          </w:tcPr>
          <w:p w14:paraId="734CDFB2" w14:textId="77777777" w:rsidR="008D4EF7" w:rsidRPr="003C5322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672E9856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14:paraId="01971202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B9A8662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1222252A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2F866C8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E8BD06C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4C7A596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20C2F" w:rsidRPr="003C5322" w14:paraId="3B6EBB5F" w14:textId="77777777" w:rsidTr="00F817BB">
        <w:tc>
          <w:tcPr>
            <w:tcW w:w="8755" w:type="dxa"/>
          </w:tcPr>
          <w:p w14:paraId="56AAD788" w14:textId="77777777" w:rsidR="008D4EF7" w:rsidRPr="003C5322" w:rsidRDefault="008D4EF7" w:rsidP="003C5322">
            <w:pPr>
              <w:pStyle w:val="Akapitzlist"/>
              <w:numPr>
                <w:ilvl w:val="1"/>
                <w:numId w:val="4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Czy założenia poszczególnych poddziałań są adekwatne do ich celów i wskaźników interwencji oraz grup docelowych?</w:t>
            </w:r>
          </w:p>
        </w:tc>
        <w:tc>
          <w:tcPr>
            <w:tcW w:w="567" w:type="dxa"/>
            <w:gridSpan w:val="2"/>
          </w:tcPr>
          <w:p w14:paraId="731B62D5" w14:textId="77777777" w:rsidR="008D4EF7" w:rsidRPr="003C5322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7CAB6AD4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14:paraId="572E451E" w14:textId="77777777" w:rsidR="008D4EF7" w:rsidRPr="003C5322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251E84B7" w14:textId="77777777" w:rsidR="008D4EF7" w:rsidRPr="003C5322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gridSpan w:val="2"/>
          </w:tcPr>
          <w:p w14:paraId="1ED61AC7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6CE03E9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878BD49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B0289D6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20C2F" w:rsidRPr="003C5322" w14:paraId="370137D6" w14:textId="77777777" w:rsidTr="00F817BB">
        <w:tc>
          <w:tcPr>
            <w:tcW w:w="8755" w:type="dxa"/>
          </w:tcPr>
          <w:p w14:paraId="2217032E" w14:textId="77777777" w:rsidR="008D4EF7" w:rsidRPr="003C5322" w:rsidRDefault="008D4EF7" w:rsidP="003C5322">
            <w:pPr>
              <w:pStyle w:val="Akapitzlist"/>
              <w:numPr>
                <w:ilvl w:val="1"/>
                <w:numId w:val="4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Jakie są założenia procesu akredytacji podmiotów świadczących usługi proinnowacyjne w poddziałaniu 2.3.1 PO IR?</w:t>
            </w:r>
            <w:r w:rsidR="00982E39">
              <w:rPr>
                <w:sz w:val="20"/>
                <w:szCs w:val="20"/>
              </w:rPr>
              <w:t xml:space="preserve"> Czy są one adekwatne do zakresu usług stanowiących przedmiot poddziałania 2.3.1?</w:t>
            </w:r>
          </w:p>
        </w:tc>
        <w:tc>
          <w:tcPr>
            <w:tcW w:w="567" w:type="dxa"/>
            <w:gridSpan w:val="2"/>
          </w:tcPr>
          <w:p w14:paraId="67E1C31E" w14:textId="77777777" w:rsidR="008D4EF7" w:rsidRPr="003C5322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5B0733B5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14:paraId="3E57907A" w14:textId="77777777" w:rsidR="008D4EF7" w:rsidRPr="003C5322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404E7D79" w14:textId="77777777" w:rsidR="008D4EF7" w:rsidRPr="003C5322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gridSpan w:val="2"/>
          </w:tcPr>
          <w:p w14:paraId="1E306D0A" w14:textId="77777777" w:rsidR="008D4EF7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2D3E98E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B3CD05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CD09E3" w14:textId="77777777" w:rsidR="008D4EF7" w:rsidRDefault="00EA5AB0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20C2F" w:rsidRPr="003C5322" w14:paraId="2DE31383" w14:textId="77777777" w:rsidTr="00F817BB">
        <w:tc>
          <w:tcPr>
            <w:tcW w:w="8755" w:type="dxa"/>
          </w:tcPr>
          <w:p w14:paraId="44C7D593" w14:textId="77777777" w:rsidR="008D4EF7" w:rsidRPr="003C5322" w:rsidRDefault="008D4EF7" w:rsidP="00F817BB">
            <w:pPr>
              <w:pStyle w:val="Akapitzlist"/>
              <w:numPr>
                <w:ilvl w:val="1"/>
                <w:numId w:val="4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Jakie są założenia doboru podmiotów świadczących usługi proinnowacyjne w poddziałaniach 2.3.2. oraz 2.3.4. PO IR?</w:t>
            </w:r>
            <w:r w:rsidR="003D2416">
              <w:rPr>
                <w:sz w:val="20"/>
                <w:szCs w:val="20"/>
              </w:rPr>
              <w:t xml:space="preserve"> Czy są one adekwatne do zakresu usług stanowiących przedmiot poddziałań?</w:t>
            </w:r>
          </w:p>
        </w:tc>
        <w:tc>
          <w:tcPr>
            <w:tcW w:w="567" w:type="dxa"/>
            <w:gridSpan w:val="2"/>
          </w:tcPr>
          <w:p w14:paraId="41593128" w14:textId="77777777" w:rsidR="008D4EF7" w:rsidRPr="003C5322" w:rsidRDefault="003D2416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15BFB3AF" w14:textId="77777777" w:rsidR="008D4EF7" w:rsidRPr="003C5322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14:paraId="765D067B" w14:textId="77777777" w:rsidR="008D4EF7" w:rsidRPr="003C5322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9CE8894" w14:textId="77777777" w:rsidR="008D4EF7" w:rsidRPr="003C5322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gridSpan w:val="2"/>
          </w:tcPr>
          <w:p w14:paraId="335A852F" w14:textId="77777777" w:rsidR="008D4EF7" w:rsidRDefault="0045099D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2B439BC" w14:textId="77777777" w:rsidR="008D4EF7" w:rsidRDefault="003D2416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17BD15" w14:textId="77777777" w:rsidR="008D4EF7" w:rsidRDefault="008D4EF7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4BDBC05" w14:textId="77777777" w:rsidR="008D4EF7" w:rsidRDefault="003D2416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156DAA6F" w14:textId="77777777" w:rsidTr="00146CEF">
        <w:trPr>
          <w:trHeight w:hRule="exact" w:val="340"/>
        </w:trPr>
        <w:tc>
          <w:tcPr>
            <w:tcW w:w="14170" w:type="dxa"/>
            <w:gridSpan w:val="13"/>
            <w:shd w:val="clear" w:color="auto" w:fill="9CC2E5" w:themeFill="accent1" w:themeFillTint="99"/>
          </w:tcPr>
          <w:p w14:paraId="388D07B6" w14:textId="56D2572F" w:rsidR="00674F44" w:rsidRPr="003C5322" w:rsidRDefault="00674F44" w:rsidP="00B650E3">
            <w:pPr>
              <w:pStyle w:val="Akapitzlist"/>
              <w:numPr>
                <w:ilvl w:val="0"/>
                <w:numId w:val="49"/>
              </w:numPr>
              <w:jc w:val="left"/>
              <w:rPr>
                <w:b/>
                <w:sz w:val="20"/>
                <w:szCs w:val="20"/>
              </w:rPr>
            </w:pPr>
            <w:r w:rsidRPr="003C5322">
              <w:rPr>
                <w:b/>
                <w:sz w:val="20"/>
                <w:szCs w:val="20"/>
              </w:rPr>
              <w:t xml:space="preserve">Proces </w:t>
            </w:r>
            <w:r w:rsidR="00B650E3">
              <w:rPr>
                <w:b/>
                <w:sz w:val="20"/>
                <w:szCs w:val="20"/>
              </w:rPr>
              <w:t>realizacji poddziała</w:t>
            </w:r>
            <w:r w:rsidR="00B650E3" w:rsidRPr="003C5322">
              <w:rPr>
                <w:b/>
                <w:sz w:val="20"/>
                <w:szCs w:val="20"/>
              </w:rPr>
              <w:t>nia</w:t>
            </w:r>
          </w:p>
        </w:tc>
      </w:tr>
      <w:tr w:rsidR="00674F44" w:rsidRPr="003C5322" w14:paraId="29971D38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2B302B95" w14:textId="77777777" w:rsidR="00674F44" w:rsidRPr="002B4C13" w:rsidDel="000B335E" w:rsidRDefault="00674F44" w:rsidP="002B4C13">
            <w:pPr>
              <w:pStyle w:val="Akapitzlist"/>
              <w:numPr>
                <w:ilvl w:val="1"/>
                <w:numId w:val="49"/>
              </w:numPr>
              <w:ind w:left="454" w:hanging="42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Podmioty uczestniczące w procesie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7204C300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3BB9C8F7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615F9035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2A2C315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7C6DF2FA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210F643F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66858F70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2CDCB1A0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74F44" w:rsidRPr="003C5322" w14:paraId="51B46325" w14:textId="77777777" w:rsidTr="00F817BB">
        <w:trPr>
          <w:trHeight w:hRule="exact" w:val="676"/>
        </w:trPr>
        <w:tc>
          <w:tcPr>
            <w:tcW w:w="9067" w:type="dxa"/>
            <w:gridSpan w:val="2"/>
            <w:shd w:val="clear" w:color="auto" w:fill="auto"/>
          </w:tcPr>
          <w:p w14:paraId="2548BBDF" w14:textId="77777777" w:rsidR="00674F44" w:rsidRPr="00F817BB" w:rsidDel="000B335E" w:rsidRDefault="00674F44" w:rsidP="00F817BB">
            <w:pPr>
              <w:pStyle w:val="Akapitzlist"/>
              <w:numPr>
                <w:ilvl w:val="0"/>
                <w:numId w:val="77"/>
              </w:numPr>
              <w:ind w:left="284" w:hanging="284"/>
              <w:rPr>
                <w:b/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lastRenderedPageBreak/>
              <w:t>Jaka jest charakterystyka poszczególnych podmiotów/grup podmiotów składających wnioski o dofinansowanie w ramach poszczególnych poddziałań?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25C1B46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28F2E4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9EF890D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5698C17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  <w:shd w:val="clear" w:color="auto" w:fill="auto"/>
          </w:tcPr>
          <w:p w14:paraId="4D303C6D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4E8AF4EB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3E2B49C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B37AB52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8572F7">
              <w:rPr>
                <w:sz w:val="20"/>
                <w:szCs w:val="20"/>
              </w:rPr>
              <w:t>X</w:t>
            </w:r>
          </w:p>
        </w:tc>
      </w:tr>
      <w:tr w:rsidR="00674F44" w:rsidRPr="003C5322" w14:paraId="28988CE8" w14:textId="77777777" w:rsidTr="00F817BB">
        <w:trPr>
          <w:trHeight w:hRule="exact" w:val="623"/>
        </w:trPr>
        <w:tc>
          <w:tcPr>
            <w:tcW w:w="9067" w:type="dxa"/>
            <w:gridSpan w:val="2"/>
            <w:shd w:val="clear" w:color="auto" w:fill="auto"/>
          </w:tcPr>
          <w:p w14:paraId="104C741C" w14:textId="77777777" w:rsidR="00674F44" w:rsidRPr="00F817BB" w:rsidDel="000B335E" w:rsidRDefault="00674F44" w:rsidP="00F817BB">
            <w:pPr>
              <w:pStyle w:val="Akapitzlist"/>
              <w:numPr>
                <w:ilvl w:val="0"/>
                <w:numId w:val="77"/>
              </w:numPr>
              <w:ind w:left="284" w:hanging="284"/>
              <w:rPr>
                <w:b/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>Jaka jest charakterystyka poszczególnych podmiotów/grup podmiotów stanowiących beneficjentów w ramach poszczególnych poddziałań?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600F1EB3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3F19B2A3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7E6E97C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09824D2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14:paraId="77C95FE8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03713C66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A26C4EF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C5DE14A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9C085F">
              <w:rPr>
                <w:sz w:val="20"/>
                <w:szCs w:val="20"/>
              </w:rPr>
              <w:t>X</w:t>
            </w:r>
          </w:p>
        </w:tc>
      </w:tr>
      <w:tr w:rsidR="00674F44" w:rsidRPr="003C5322" w14:paraId="094B4B1B" w14:textId="77777777" w:rsidTr="002A7E86">
        <w:trPr>
          <w:trHeight w:hRule="exact" w:val="1268"/>
        </w:trPr>
        <w:tc>
          <w:tcPr>
            <w:tcW w:w="9067" w:type="dxa"/>
            <w:gridSpan w:val="2"/>
            <w:shd w:val="clear" w:color="auto" w:fill="auto"/>
          </w:tcPr>
          <w:p w14:paraId="7F625C85" w14:textId="27BD69FE" w:rsidR="00674F44" w:rsidRPr="00F817BB" w:rsidDel="000B335E" w:rsidRDefault="00674F44" w:rsidP="002A7E86">
            <w:pPr>
              <w:pStyle w:val="Akapitzlist"/>
              <w:numPr>
                <w:ilvl w:val="0"/>
                <w:numId w:val="77"/>
              </w:numPr>
              <w:ind w:left="284" w:hanging="284"/>
              <w:rPr>
                <w:b/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>Jaka jest charakterystyka poszczególnych podmiotów/grup podmiotów świadczących usługi proinnowacyjne w ramach poszczególnych poddziałań?</w:t>
            </w:r>
            <w:r>
              <w:rPr>
                <w:sz w:val="20"/>
                <w:szCs w:val="20"/>
              </w:rPr>
              <w:t xml:space="preserve"> Czy </w:t>
            </w:r>
            <w:r w:rsidR="00C4770E">
              <w:rPr>
                <w:sz w:val="20"/>
                <w:szCs w:val="20"/>
              </w:rPr>
              <w:t xml:space="preserve">ich udział w świadczeniu usług proinnowacyjnych ma </w:t>
            </w:r>
            <w:r>
              <w:rPr>
                <w:sz w:val="20"/>
                <w:szCs w:val="20"/>
              </w:rPr>
              <w:t>wpływ na skalę</w:t>
            </w:r>
            <w:r w:rsidR="00C4770E">
              <w:rPr>
                <w:sz w:val="20"/>
                <w:szCs w:val="20"/>
              </w:rPr>
              <w:t xml:space="preserve"> lub</w:t>
            </w:r>
            <w:r>
              <w:rPr>
                <w:sz w:val="20"/>
                <w:szCs w:val="20"/>
              </w:rPr>
              <w:t xml:space="preserve"> profil prowadzonej działalności</w:t>
            </w:r>
            <w:r w:rsidR="00D74076">
              <w:rPr>
                <w:sz w:val="20"/>
                <w:szCs w:val="20"/>
              </w:rPr>
              <w:t xml:space="preserve"> (zmiana postawy/ </w:t>
            </w:r>
            <w:r w:rsidR="00D74076" w:rsidRPr="00F817BB">
              <w:rPr>
                <w:i/>
                <w:sz w:val="20"/>
                <w:szCs w:val="20"/>
              </w:rPr>
              <w:t>behavioural additionality</w:t>
            </w:r>
            <w:r w:rsidR="00D7407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? </w:t>
            </w:r>
            <w:r w:rsidR="00C4770E">
              <w:rPr>
                <w:sz w:val="20"/>
                <w:szCs w:val="20"/>
              </w:rPr>
              <w:t>Jeśli tak, to jaki dokładnie i jak istotny jest to wpływ?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B845C04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1FCAEF7B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751F60F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E597604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14:paraId="391145C1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66ADCFD5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350B0C9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3EF2AD8" w14:textId="77777777" w:rsidR="00674F44" w:rsidRPr="00F817BB" w:rsidRDefault="00674F44" w:rsidP="00813709">
            <w:pPr>
              <w:jc w:val="center"/>
              <w:rPr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>X</w:t>
            </w:r>
          </w:p>
        </w:tc>
      </w:tr>
      <w:tr w:rsidR="00674F44" w:rsidRPr="003C5322" w14:paraId="764364A7" w14:textId="77777777" w:rsidTr="002A7E86">
        <w:trPr>
          <w:trHeight w:hRule="exact" w:val="1220"/>
        </w:trPr>
        <w:tc>
          <w:tcPr>
            <w:tcW w:w="9067" w:type="dxa"/>
            <w:gridSpan w:val="2"/>
            <w:shd w:val="clear" w:color="auto" w:fill="auto"/>
          </w:tcPr>
          <w:p w14:paraId="288D0BD9" w14:textId="60FAEAB2" w:rsidR="00674F44" w:rsidRPr="00F817BB" w:rsidDel="000B335E" w:rsidRDefault="00674F44" w:rsidP="002A7E86">
            <w:pPr>
              <w:pStyle w:val="Akapitzlist"/>
              <w:numPr>
                <w:ilvl w:val="0"/>
                <w:numId w:val="77"/>
              </w:numPr>
              <w:ind w:left="284" w:hanging="284"/>
              <w:rPr>
                <w:b/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 xml:space="preserve">Jaka jest charakterystyka poszczególnych podmiotów/grup podmiotów pełniących </w:t>
            </w:r>
            <w:r w:rsidR="009E58CF">
              <w:rPr>
                <w:sz w:val="20"/>
                <w:szCs w:val="20"/>
              </w:rPr>
              <w:t xml:space="preserve">w procesie </w:t>
            </w:r>
            <w:r w:rsidRPr="00F817BB">
              <w:rPr>
                <w:sz w:val="20"/>
                <w:szCs w:val="20"/>
              </w:rPr>
              <w:t>funkcję firm doradczych (przygotowujących</w:t>
            </w:r>
            <w:r w:rsidRPr="00F817BB">
              <w:rPr>
                <w:rFonts w:eastAsiaTheme="minorEastAsia"/>
                <w:sz w:val="20"/>
                <w:szCs w:val="20"/>
              </w:rPr>
              <w:t xml:space="preserve"> wnioski o dofinansowanie</w:t>
            </w:r>
            <w:r w:rsidRPr="00F817B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?</w:t>
            </w:r>
            <w:r w:rsidR="00C4770E">
              <w:rPr>
                <w:sz w:val="20"/>
                <w:szCs w:val="20"/>
              </w:rPr>
              <w:t xml:space="preserve"> Czy ich udział w procesie ma wpływ na skalę lub profil prowadzonej działalności (zmiana postawy/ </w:t>
            </w:r>
            <w:r w:rsidR="00C4770E" w:rsidRPr="00004922">
              <w:rPr>
                <w:i/>
                <w:sz w:val="20"/>
                <w:szCs w:val="20"/>
              </w:rPr>
              <w:t>behavioural additionality</w:t>
            </w:r>
            <w:r w:rsidR="00C4770E">
              <w:rPr>
                <w:sz w:val="20"/>
                <w:szCs w:val="20"/>
              </w:rPr>
              <w:t>)? Jeśli tak, to jaki dokładnie i jak istotny jest to wpływ?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460C50C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183F766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EB6EFBB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B178D15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  <w:shd w:val="clear" w:color="auto" w:fill="auto"/>
          </w:tcPr>
          <w:p w14:paraId="018C48A8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7DCC0967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791B35A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09242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B9A372C" w14:textId="77777777" w:rsidR="00674F44" w:rsidRPr="00F817BB" w:rsidRDefault="00674F44" w:rsidP="00813709">
            <w:pPr>
              <w:jc w:val="center"/>
              <w:rPr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>X</w:t>
            </w:r>
          </w:p>
        </w:tc>
      </w:tr>
      <w:tr w:rsidR="00674F44" w:rsidRPr="003C5322" w14:paraId="2E7FEDF7" w14:textId="77777777" w:rsidTr="00F817BB">
        <w:trPr>
          <w:trHeight w:hRule="exact" w:val="2112"/>
        </w:trPr>
        <w:tc>
          <w:tcPr>
            <w:tcW w:w="9067" w:type="dxa"/>
            <w:gridSpan w:val="2"/>
            <w:shd w:val="clear" w:color="auto" w:fill="auto"/>
          </w:tcPr>
          <w:p w14:paraId="12795A6C" w14:textId="150A8A14" w:rsidR="00674F44" w:rsidRPr="00F817BB" w:rsidDel="000B335E" w:rsidRDefault="00674F44" w:rsidP="00F817BB">
            <w:pPr>
              <w:pStyle w:val="Akapitzlist"/>
              <w:numPr>
                <w:ilvl w:val="0"/>
                <w:numId w:val="77"/>
              </w:numPr>
              <w:ind w:left="284" w:hanging="284"/>
              <w:rPr>
                <w:b/>
                <w:sz w:val="20"/>
                <w:szCs w:val="20"/>
              </w:rPr>
            </w:pPr>
            <w:r w:rsidRPr="00F817BB">
              <w:rPr>
                <w:sz w:val="20"/>
                <w:szCs w:val="20"/>
              </w:rPr>
              <w:t xml:space="preserve">Jakie relacje występują pomiędzy wnioskodawcami, podmiotami świadczącymi usługi proinnowacyjne i firmami doradczymi uczestniczącymi w procesie </w:t>
            </w:r>
            <w:r w:rsidR="00B650E3">
              <w:rPr>
                <w:sz w:val="20"/>
                <w:szCs w:val="20"/>
              </w:rPr>
              <w:t>realizacji</w:t>
            </w:r>
            <w:r w:rsidR="00B650E3" w:rsidRPr="00F817BB">
              <w:rPr>
                <w:sz w:val="20"/>
                <w:szCs w:val="20"/>
              </w:rPr>
              <w:t xml:space="preserve"> </w:t>
            </w:r>
            <w:r w:rsidRPr="00F817BB">
              <w:rPr>
                <w:sz w:val="20"/>
                <w:szCs w:val="20"/>
              </w:rPr>
              <w:t>poszczególnych poddziałań (w tym w ramach fazy przedrealizacyjnej oraz fazy realizacyjnej)? Czy w procesie występują podmioty pełniące funkcje węzłowe (np. wśród podmiotów świadczących usługi proinnowacyjne lub firm doradczych)? Czy w procesie występują podmioty pełniące podwójne role (np. podmiotu świadczącego usługi proinnowacyjne i firmy doradczej)? Czy powiązania te sprzyjają efektywności udzielanego wsparcia czy przeciwnie?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48EAF8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 w:rsidRPr="008572F7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0F0ED7F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5D3C2A1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7DE7BC0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  <w:shd w:val="clear" w:color="auto" w:fill="auto"/>
          </w:tcPr>
          <w:p w14:paraId="4D3E2AD9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4FEA637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183B6E97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3B0E4BD5" w14:textId="77777777" w:rsidR="00674F44" w:rsidRDefault="00674F44" w:rsidP="008137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01D3EAFC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7CD8F06C" w14:textId="505FEBD2" w:rsidR="00674F44" w:rsidRPr="00F817BB" w:rsidRDefault="00674F44" w:rsidP="00F817BB">
            <w:pPr>
              <w:pStyle w:val="Akapitzlist"/>
              <w:numPr>
                <w:ilvl w:val="1"/>
                <w:numId w:val="49"/>
              </w:numPr>
              <w:ind w:left="426" w:hanging="426"/>
              <w:rPr>
                <w:sz w:val="20"/>
                <w:szCs w:val="20"/>
              </w:rPr>
            </w:pPr>
            <w:r w:rsidRPr="00F817BB">
              <w:rPr>
                <w:b/>
                <w:sz w:val="20"/>
                <w:szCs w:val="20"/>
              </w:rPr>
              <w:t>Inicjacja procesu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298C5B5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0898047A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4AF06BD3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04655DA4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3FC603D7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2A8E2FD7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2BCE11B1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1B896AD3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74F44" w:rsidRPr="003C5322" w14:paraId="7EB3B85F" w14:textId="77777777" w:rsidTr="00EA5F5F">
        <w:tc>
          <w:tcPr>
            <w:tcW w:w="9067" w:type="dxa"/>
            <w:gridSpan w:val="2"/>
          </w:tcPr>
          <w:p w14:paraId="39EA8037" w14:textId="0AE6A6DE" w:rsidR="00674F44" w:rsidRPr="003C5322" w:rsidRDefault="00674F44" w:rsidP="002B4C13">
            <w:pPr>
              <w:pStyle w:val="Akapitzlist"/>
              <w:numPr>
                <w:ilvl w:val="0"/>
                <w:numId w:val="50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Kto jest inicjatorem składania wniosków w ramach poszczególnych poddziałań (wnioskodawcy/podmioty świadczące usługi proinnowacyjne/firmy doradcze)? </w:t>
            </w:r>
          </w:p>
        </w:tc>
        <w:tc>
          <w:tcPr>
            <w:tcW w:w="567" w:type="dxa"/>
            <w:gridSpan w:val="2"/>
          </w:tcPr>
          <w:p w14:paraId="7445A070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E28CD1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E50D47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2DF4467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0F3FACFB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18DBCEAF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394DD93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1052D9D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01AA7F7F" w14:textId="77777777" w:rsidTr="00EA5F5F">
        <w:tc>
          <w:tcPr>
            <w:tcW w:w="9067" w:type="dxa"/>
            <w:gridSpan w:val="2"/>
          </w:tcPr>
          <w:p w14:paraId="4FB51AA2" w14:textId="50B9F472" w:rsidR="00674F44" w:rsidRPr="003C5322" w:rsidRDefault="00674F44" w:rsidP="00F817BB">
            <w:pPr>
              <w:pStyle w:val="Akapitzlist"/>
              <w:numPr>
                <w:ilvl w:val="0"/>
                <w:numId w:val="50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Kto odpowiada za przygotowywanie wniosków o dofinansowanie w ramach poszczególnych poddziałań</w:t>
            </w:r>
            <w:r>
              <w:rPr>
                <w:sz w:val="20"/>
                <w:szCs w:val="20"/>
              </w:rPr>
              <w:t xml:space="preserve"> </w:t>
            </w:r>
            <w:r w:rsidRPr="00C5376E">
              <w:rPr>
                <w:sz w:val="20"/>
                <w:szCs w:val="20"/>
              </w:rPr>
              <w:t>(wnioskodawcy/podmioty świadczące usługi proinnowacyjne/firmy doradcze)</w:t>
            </w:r>
            <w:r w:rsidRPr="003C5322">
              <w:rPr>
                <w:sz w:val="20"/>
                <w:szCs w:val="20"/>
              </w:rPr>
              <w:t>?</w:t>
            </w:r>
            <w:r w:rsidR="00A66119">
              <w:rPr>
                <w:sz w:val="20"/>
                <w:szCs w:val="20"/>
              </w:rPr>
              <w:t xml:space="preserve"> Czy przedsiębiorca potrzebuje pomocy w przygotowaniu wniosku? Kto</w:t>
            </w:r>
            <w:r w:rsidR="00247808">
              <w:rPr>
                <w:sz w:val="20"/>
                <w:szCs w:val="20"/>
              </w:rPr>
              <w:t xml:space="preserve"> i na jakich zasadach</w:t>
            </w:r>
            <w:r w:rsidR="00A66119">
              <w:rPr>
                <w:sz w:val="20"/>
                <w:szCs w:val="20"/>
              </w:rPr>
              <w:t xml:space="preserve"> ewentualnie mógłby pomagać przedsiębiorcom w tym zakresie? </w:t>
            </w:r>
          </w:p>
        </w:tc>
        <w:tc>
          <w:tcPr>
            <w:tcW w:w="567" w:type="dxa"/>
            <w:gridSpan w:val="2"/>
          </w:tcPr>
          <w:p w14:paraId="71CB981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A9658A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4D42F1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3B20AF66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6FF5AE8C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3F36308A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CF0E564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09CFD33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2D5851D3" w14:textId="77777777" w:rsidTr="00EA5F5F">
        <w:tc>
          <w:tcPr>
            <w:tcW w:w="9067" w:type="dxa"/>
            <w:gridSpan w:val="2"/>
          </w:tcPr>
          <w:p w14:paraId="04E9E92E" w14:textId="65B93E3E" w:rsidR="00674F44" w:rsidRPr="003C5322" w:rsidRDefault="00674F44" w:rsidP="00BD6A00">
            <w:pPr>
              <w:pStyle w:val="Akapitzlist"/>
              <w:numPr>
                <w:ilvl w:val="0"/>
                <w:numId w:val="50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Jaki jest koszt przygotowania wniosków o dofinansowanie w ramach poszczególnych poddziałań? Kto go ponosi? </w:t>
            </w:r>
          </w:p>
        </w:tc>
        <w:tc>
          <w:tcPr>
            <w:tcW w:w="567" w:type="dxa"/>
            <w:gridSpan w:val="2"/>
          </w:tcPr>
          <w:p w14:paraId="1CA34C7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FB9A8B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08A859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D33621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6748138E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532315C3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06B841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D743FF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74F44" w:rsidRPr="003C5322" w14:paraId="510DC460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3C91E95D" w14:textId="77777777" w:rsidR="00674F44" w:rsidRPr="004B6F5E" w:rsidRDefault="00674F44" w:rsidP="00B96E16">
            <w:pPr>
              <w:pStyle w:val="Akapitzlist"/>
              <w:numPr>
                <w:ilvl w:val="1"/>
                <w:numId w:val="49"/>
              </w:numPr>
              <w:ind w:left="454" w:hanging="454"/>
              <w:rPr>
                <w:sz w:val="20"/>
                <w:szCs w:val="20"/>
              </w:rPr>
            </w:pPr>
            <w:r w:rsidRPr="004B6F5E">
              <w:rPr>
                <w:b/>
                <w:sz w:val="20"/>
                <w:szCs w:val="20"/>
              </w:rPr>
              <w:lastRenderedPageBreak/>
              <w:t>Wnioski o dofinansowanie – charakterystyka ilościowa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44B2706C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0C8FBEB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019375E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111DE99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4397302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1A20306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5FED15B0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2565E4F8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74F44" w:rsidRPr="003C5322" w14:paraId="5D7AB180" w14:textId="77777777" w:rsidTr="00EA5F5F">
        <w:tc>
          <w:tcPr>
            <w:tcW w:w="9067" w:type="dxa"/>
            <w:gridSpan w:val="2"/>
          </w:tcPr>
          <w:p w14:paraId="18337F41" w14:textId="0E95B934" w:rsidR="00674F44" w:rsidRPr="003C5322" w:rsidRDefault="00674F44" w:rsidP="004B6F5E">
            <w:pPr>
              <w:pStyle w:val="Akapitzlist"/>
              <w:numPr>
                <w:ilvl w:val="1"/>
                <w:numId w:val="41"/>
              </w:numPr>
              <w:ind w:left="313" w:hanging="313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Ile wniosków o dofinansowanie zostało złożonych w ramach poszczególnych poddziałań i naborów?</w:t>
            </w:r>
          </w:p>
        </w:tc>
        <w:tc>
          <w:tcPr>
            <w:tcW w:w="567" w:type="dxa"/>
            <w:gridSpan w:val="2"/>
          </w:tcPr>
          <w:p w14:paraId="0AA5951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0D54665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9E72E8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4F02AB0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7CA2665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7D3D37F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0985A6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FD0849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1ED82D3B" w14:textId="77777777" w:rsidTr="00EA5F5F">
        <w:tc>
          <w:tcPr>
            <w:tcW w:w="9067" w:type="dxa"/>
            <w:gridSpan w:val="2"/>
          </w:tcPr>
          <w:p w14:paraId="46F85AE2" w14:textId="7EF6DF3E" w:rsidR="00674F44" w:rsidRPr="003C5322" w:rsidRDefault="00674F44" w:rsidP="004B6F5E">
            <w:pPr>
              <w:pStyle w:val="Akapitzlist"/>
              <w:numPr>
                <w:ilvl w:val="1"/>
                <w:numId w:val="41"/>
              </w:numPr>
              <w:ind w:left="313" w:hanging="313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Ilu wnioskodawców zrezygnowało z udziału w konkursie na dofinasowanie – na etapie przed </w:t>
            </w:r>
            <w:r>
              <w:rPr>
                <w:sz w:val="20"/>
                <w:szCs w:val="20"/>
              </w:rPr>
              <w:t xml:space="preserve">i po </w:t>
            </w:r>
            <w:r w:rsidRPr="003C5322">
              <w:rPr>
                <w:sz w:val="20"/>
                <w:szCs w:val="20"/>
              </w:rPr>
              <w:t xml:space="preserve"> rozstrzygnięci</w:t>
            </w:r>
            <w:r>
              <w:rPr>
                <w:sz w:val="20"/>
                <w:szCs w:val="20"/>
              </w:rPr>
              <w:t>u</w:t>
            </w:r>
            <w:r w:rsidRPr="003C5322">
              <w:rPr>
                <w:sz w:val="20"/>
                <w:szCs w:val="20"/>
              </w:rPr>
              <w:t xml:space="preserve"> konkursu</w:t>
            </w:r>
            <w:r>
              <w:rPr>
                <w:sz w:val="20"/>
                <w:szCs w:val="20"/>
              </w:rPr>
              <w:t xml:space="preserve"> (przed podpisaniem umowy)</w:t>
            </w:r>
            <w:r w:rsidRPr="003C5322">
              <w:rPr>
                <w:sz w:val="20"/>
                <w:szCs w:val="20"/>
              </w:rPr>
              <w:t>? Jakie są powody rezygnacji</w:t>
            </w:r>
            <w:r w:rsidR="003D2416">
              <w:rPr>
                <w:sz w:val="20"/>
                <w:szCs w:val="20"/>
              </w:rPr>
              <w:t xml:space="preserve"> na poszczególnych etapach</w:t>
            </w:r>
            <w:r w:rsidRPr="003C5322"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40C372B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2514651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A770D4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4463D07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75A0319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1D9C992D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BAD02E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756250C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64D6BFC3" w14:textId="77777777" w:rsidTr="00EA5F5F">
        <w:tc>
          <w:tcPr>
            <w:tcW w:w="9067" w:type="dxa"/>
            <w:gridSpan w:val="2"/>
          </w:tcPr>
          <w:p w14:paraId="664BEB2D" w14:textId="2E54B894" w:rsidR="00674F44" w:rsidRPr="003C5322" w:rsidRDefault="00674F44" w:rsidP="004B6F5E">
            <w:pPr>
              <w:pStyle w:val="Akapitzlist"/>
              <w:numPr>
                <w:ilvl w:val="1"/>
                <w:numId w:val="41"/>
              </w:numPr>
              <w:ind w:left="313" w:hanging="313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Ile wniosków o dofinansowanie zostało </w:t>
            </w:r>
            <w:r>
              <w:rPr>
                <w:sz w:val="20"/>
                <w:szCs w:val="20"/>
              </w:rPr>
              <w:t>rekomendowanyc</w:t>
            </w:r>
            <w:r w:rsidRPr="003C5322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 do wsparcia</w:t>
            </w:r>
            <w:r w:rsidRPr="003C5322">
              <w:rPr>
                <w:sz w:val="20"/>
                <w:szCs w:val="20"/>
              </w:rPr>
              <w:t xml:space="preserve"> w ramach poszczególnych poddziałań i naborów? </w:t>
            </w:r>
          </w:p>
        </w:tc>
        <w:tc>
          <w:tcPr>
            <w:tcW w:w="567" w:type="dxa"/>
            <w:gridSpan w:val="2"/>
          </w:tcPr>
          <w:p w14:paraId="098A06C7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0F32A336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4AC1AD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98DB9B6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4D1A69A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0953690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FF22BE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88C2E3D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3387B7DD" w14:textId="77777777" w:rsidTr="00EA5F5F">
        <w:tc>
          <w:tcPr>
            <w:tcW w:w="9067" w:type="dxa"/>
            <w:gridSpan w:val="2"/>
          </w:tcPr>
          <w:p w14:paraId="1D87815F" w14:textId="37181CE3" w:rsidR="00674F44" w:rsidRPr="003C5322" w:rsidRDefault="00674F44" w:rsidP="003D2416">
            <w:pPr>
              <w:pStyle w:val="Akapitzlist"/>
              <w:numPr>
                <w:ilvl w:val="1"/>
                <w:numId w:val="41"/>
              </w:numPr>
              <w:ind w:left="313" w:hanging="313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Ilu </w:t>
            </w:r>
            <w:r w:rsidR="003D2416">
              <w:rPr>
                <w:sz w:val="20"/>
                <w:szCs w:val="20"/>
              </w:rPr>
              <w:t>b</w:t>
            </w:r>
            <w:r w:rsidRPr="003C5322">
              <w:rPr>
                <w:sz w:val="20"/>
                <w:szCs w:val="20"/>
              </w:rPr>
              <w:t xml:space="preserve">eneficjentów zrezygnowało z realizacji </w:t>
            </w:r>
            <w:r>
              <w:rPr>
                <w:sz w:val="20"/>
                <w:szCs w:val="20"/>
              </w:rPr>
              <w:t>podpisanej</w:t>
            </w:r>
            <w:r w:rsidRPr="003C5322">
              <w:rPr>
                <w:sz w:val="20"/>
                <w:szCs w:val="20"/>
              </w:rPr>
              <w:t xml:space="preserve"> umowy? Jakie są powody rezygnacji?</w:t>
            </w:r>
          </w:p>
        </w:tc>
        <w:tc>
          <w:tcPr>
            <w:tcW w:w="567" w:type="dxa"/>
            <w:gridSpan w:val="2"/>
          </w:tcPr>
          <w:p w14:paraId="727AD1B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6CCBEF6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6AD57B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30A814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650DBE4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5B48B86D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FD80E4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EA7B997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61F30321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3037CA2D" w14:textId="77777777" w:rsidR="00674F44" w:rsidRPr="004B6F5E" w:rsidRDefault="00674F44" w:rsidP="00B96E16">
            <w:pPr>
              <w:pStyle w:val="Akapitzlist"/>
              <w:numPr>
                <w:ilvl w:val="1"/>
                <w:numId w:val="49"/>
              </w:numPr>
              <w:ind w:left="454" w:hanging="454"/>
              <w:rPr>
                <w:sz w:val="20"/>
                <w:szCs w:val="20"/>
              </w:rPr>
            </w:pPr>
            <w:r w:rsidRPr="004B6F5E">
              <w:rPr>
                <w:b/>
                <w:sz w:val="20"/>
                <w:szCs w:val="20"/>
              </w:rPr>
              <w:t>Wnioski o dofinansowanie – charakterystyka jakości</w:t>
            </w:r>
            <w:r>
              <w:rPr>
                <w:b/>
                <w:sz w:val="20"/>
                <w:szCs w:val="20"/>
              </w:rPr>
              <w:t>owa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6753ED7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19C92B1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55871B26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3B295C1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3CBDDB2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5A8D655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7D75DCAC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2D9FAE6B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74F44" w:rsidRPr="003C5322" w14:paraId="035D9C54" w14:textId="77777777" w:rsidTr="00EA5F5F">
        <w:tc>
          <w:tcPr>
            <w:tcW w:w="9067" w:type="dxa"/>
            <w:gridSpan w:val="2"/>
          </w:tcPr>
          <w:p w14:paraId="42CBF509" w14:textId="77777777" w:rsidR="00674F44" w:rsidRPr="003C5322" w:rsidRDefault="00674F44" w:rsidP="004B6F5E">
            <w:pPr>
              <w:pStyle w:val="Akapitzlist"/>
              <w:numPr>
                <w:ilvl w:val="0"/>
                <w:numId w:val="5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Jaka jest jakość wniosków składanych w ramach poszczególnych poddziałań i naborów? Od jakich czynników jest ona zależna?</w:t>
            </w:r>
          </w:p>
        </w:tc>
        <w:tc>
          <w:tcPr>
            <w:tcW w:w="567" w:type="dxa"/>
            <w:gridSpan w:val="2"/>
          </w:tcPr>
          <w:p w14:paraId="2584314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5B62ACC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38A6B0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038387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27DA25B0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76E4943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A172CE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6220D1B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42E64F4E" w14:textId="77777777" w:rsidTr="00EA5F5F">
        <w:tc>
          <w:tcPr>
            <w:tcW w:w="9067" w:type="dxa"/>
            <w:gridSpan w:val="2"/>
          </w:tcPr>
          <w:p w14:paraId="3942FBFD" w14:textId="77777777" w:rsidR="00674F44" w:rsidRPr="003C5322" w:rsidRDefault="00674F44" w:rsidP="004B6F5E">
            <w:pPr>
              <w:pStyle w:val="Akapitzlist"/>
              <w:numPr>
                <w:ilvl w:val="0"/>
                <w:numId w:val="53"/>
              </w:numPr>
              <w:ind w:left="31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są</w:t>
            </w:r>
            <w:r w:rsidRPr="003C5322">
              <w:rPr>
                <w:sz w:val="20"/>
                <w:szCs w:val="20"/>
              </w:rPr>
              <w:t xml:space="preserve"> czynniki sukcesu i porażki wyboru wniosków o dofinansowanie w konkursach na dofinansowanie w ramach poszczególnych poddziałań?</w:t>
            </w:r>
          </w:p>
        </w:tc>
        <w:tc>
          <w:tcPr>
            <w:tcW w:w="567" w:type="dxa"/>
            <w:gridSpan w:val="2"/>
          </w:tcPr>
          <w:p w14:paraId="59C9D89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2F874E8F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4DD89C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1FBA29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5D9921B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56B05A5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68710D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69E5316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571D767A" w14:textId="77777777" w:rsidTr="00EA5F5F">
        <w:tc>
          <w:tcPr>
            <w:tcW w:w="9067" w:type="dxa"/>
            <w:gridSpan w:val="2"/>
          </w:tcPr>
          <w:p w14:paraId="187D34C9" w14:textId="3318F939" w:rsidR="00674F44" w:rsidRPr="003C5322" w:rsidRDefault="00674F44" w:rsidP="004B6F5E">
            <w:pPr>
              <w:pStyle w:val="Akapitzlist"/>
              <w:numPr>
                <w:ilvl w:val="0"/>
                <w:numId w:val="53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Jaki jest przedmiot</w:t>
            </w:r>
            <w:r w:rsidRPr="003C5322">
              <w:rPr>
                <w:sz w:val="20"/>
                <w:szCs w:val="20"/>
              </w:rPr>
              <w:t xml:space="preserve"> składanych wniosków o dofinansowanie w ramach poszczególnych poddziałań i naborów? Czy można wyróżnić wśród nich grupy tematyczne? Jakie?</w:t>
            </w:r>
          </w:p>
        </w:tc>
        <w:tc>
          <w:tcPr>
            <w:tcW w:w="567" w:type="dxa"/>
            <w:gridSpan w:val="2"/>
          </w:tcPr>
          <w:p w14:paraId="165EC78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4D187A7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F1E7EC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FF2221D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57135E2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1D0F805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6BB6DB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F6CAC5F" w14:textId="601DC17E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74F44" w:rsidRPr="003C5322" w14:paraId="409FCCDB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495A5358" w14:textId="77777777" w:rsidR="00674F44" w:rsidRPr="004B6F5E" w:rsidRDefault="00674F44" w:rsidP="00B96E16">
            <w:pPr>
              <w:pStyle w:val="Akapitzlist"/>
              <w:numPr>
                <w:ilvl w:val="1"/>
                <w:numId w:val="49"/>
              </w:numPr>
              <w:ind w:left="454" w:hanging="425"/>
              <w:rPr>
                <w:sz w:val="20"/>
                <w:szCs w:val="20"/>
              </w:rPr>
            </w:pPr>
            <w:r w:rsidRPr="004B6F5E">
              <w:rPr>
                <w:b/>
                <w:sz w:val="20"/>
                <w:szCs w:val="20"/>
              </w:rPr>
              <w:t>Obsługa procesu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293C244C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03493C7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2BA19EA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725095C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188F091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425BFBA3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5DD17EF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4900D95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74F44" w:rsidRPr="003C5322" w14:paraId="14FE4FC7" w14:textId="77777777" w:rsidTr="00EA5F5F">
        <w:tc>
          <w:tcPr>
            <w:tcW w:w="9067" w:type="dxa"/>
            <w:gridSpan w:val="2"/>
          </w:tcPr>
          <w:p w14:paraId="6E90A801" w14:textId="05DD6594" w:rsidR="00674F44" w:rsidRPr="003C5322" w:rsidRDefault="00674F44" w:rsidP="00F817BB">
            <w:pPr>
              <w:pStyle w:val="Akapitzlist"/>
              <w:numPr>
                <w:ilvl w:val="0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1B51C3">
              <w:rPr>
                <w:sz w:val="20"/>
                <w:szCs w:val="20"/>
              </w:rPr>
              <w:t>Czy angażowane przez jednostki/podmioty</w:t>
            </w:r>
            <w:r w:rsidRPr="001B51C3">
              <w:rPr>
                <w:rStyle w:val="Odwoanieprzypisudolnego"/>
                <w:sz w:val="20"/>
                <w:szCs w:val="20"/>
              </w:rPr>
              <w:footnoteReference w:id="7"/>
            </w:r>
            <w:r w:rsidRPr="001B51C3">
              <w:rPr>
                <w:sz w:val="20"/>
                <w:szCs w:val="20"/>
              </w:rPr>
              <w:t xml:space="preserve"> zasoby ludzkie, finansowe</w:t>
            </w:r>
            <w:r>
              <w:rPr>
                <w:sz w:val="20"/>
                <w:szCs w:val="20"/>
              </w:rPr>
              <w:t xml:space="preserve"> oraz</w:t>
            </w:r>
            <w:r w:rsidRPr="001B51C3">
              <w:rPr>
                <w:sz w:val="20"/>
                <w:szCs w:val="20"/>
              </w:rPr>
              <w:t xml:space="preserve"> organizacyjne umożliwiają sprawn</w:t>
            </w:r>
            <w:r w:rsidR="00B650E3">
              <w:rPr>
                <w:sz w:val="20"/>
                <w:szCs w:val="20"/>
              </w:rPr>
              <w:t>e prowadzenie</w:t>
            </w:r>
            <w:r w:rsidRPr="001B51C3">
              <w:rPr>
                <w:sz w:val="20"/>
                <w:szCs w:val="20"/>
              </w:rPr>
              <w:t xml:space="preserve"> procesu </w:t>
            </w:r>
            <w:r w:rsidR="00B650E3">
              <w:rPr>
                <w:sz w:val="20"/>
                <w:szCs w:val="20"/>
              </w:rPr>
              <w:t>realizacji</w:t>
            </w:r>
            <w:r w:rsidRPr="001B51C3">
              <w:rPr>
                <w:sz w:val="20"/>
                <w:szCs w:val="20"/>
              </w:rPr>
              <w:t xml:space="preserve"> poszczególnych poddziałań</w:t>
            </w:r>
            <w:r>
              <w:rPr>
                <w:sz w:val="20"/>
                <w:szCs w:val="20"/>
              </w:rPr>
              <w:t xml:space="preserve"> (w tym w ramach fazy przedrealizacyjnej oraz fazy realizacyjnej)</w:t>
            </w:r>
            <w:r w:rsidRPr="001B51C3">
              <w:rPr>
                <w:sz w:val="20"/>
                <w:szCs w:val="20"/>
              </w:rPr>
              <w:t>?</w:t>
            </w:r>
            <w:r w:rsidR="006E1967">
              <w:rPr>
                <w:sz w:val="20"/>
                <w:szCs w:val="20"/>
              </w:rPr>
              <w:t xml:space="preserve"> </w:t>
            </w:r>
            <w:r w:rsidR="00A66119">
              <w:rPr>
                <w:sz w:val="20"/>
                <w:szCs w:val="20"/>
              </w:rPr>
              <w:t xml:space="preserve">W jakim obszarze </w:t>
            </w:r>
            <w:r w:rsidR="006E1967">
              <w:rPr>
                <w:sz w:val="20"/>
                <w:szCs w:val="20"/>
              </w:rPr>
              <w:t xml:space="preserve">zasoby są angażowane efektywniej niż w modelu podażowym (np. poddziałanie 2.3.1 PO IR </w:t>
            </w:r>
            <w:r w:rsidR="003D2416">
              <w:rPr>
                <w:sz w:val="20"/>
                <w:szCs w:val="20"/>
              </w:rPr>
              <w:t xml:space="preserve">vs. </w:t>
            </w:r>
            <w:r w:rsidR="006E1967">
              <w:rPr>
                <w:sz w:val="20"/>
                <w:szCs w:val="20"/>
              </w:rPr>
              <w:t>w porównanie do realizacji działania 5.2 PO IG</w:t>
            </w:r>
            <w:r w:rsidR="003C610D">
              <w:rPr>
                <w:sz w:val="20"/>
                <w:szCs w:val="20"/>
              </w:rPr>
              <w:t xml:space="preserve"> </w:t>
            </w:r>
            <w:r w:rsidR="003D2416">
              <w:rPr>
                <w:sz w:val="20"/>
                <w:szCs w:val="20"/>
              </w:rPr>
              <w:t xml:space="preserve">- </w:t>
            </w:r>
            <w:r w:rsidR="003C610D">
              <w:rPr>
                <w:sz w:val="20"/>
                <w:szCs w:val="20"/>
              </w:rPr>
              <w:t>projekt systemowy Krajowej Sieci Innowacji KSU – „Doradztwo KSI KSU dla Innowacyjnych</w:t>
            </w:r>
            <w:r w:rsidR="006E1967">
              <w:rPr>
                <w:sz w:val="20"/>
                <w:szCs w:val="20"/>
              </w:rPr>
              <w:t>, przy kontroli podobieństwa i różnic obu instrumentów)</w:t>
            </w:r>
            <w:r w:rsidR="00A66119">
              <w:rPr>
                <w:sz w:val="20"/>
                <w:szCs w:val="20"/>
              </w:rPr>
              <w:t xml:space="preserve"> a w jakim mniej efektywnie</w:t>
            </w:r>
            <w:r w:rsidR="006E1967">
              <w:rPr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gridSpan w:val="2"/>
          </w:tcPr>
          <w:p w14:paraId="3E8A1970" w14:textId="77777777" w:rsidR="00674F44" w:rsidRPr="003C5322" w:rsidRDefault="006E1967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52FEA6E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E55646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7CFA7D2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309FBC39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7B04B12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0CBB7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81D61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528BD39D" w14:textId="77777777" w:rsidTr="00EA5F5F">
        <w:tc>
          <w:tcPr>
            <w:tcW w:w="9067" w:type="dxa"/>
            <w:gridSpan w:val="2"/>
          </w:tcPr>
          <w:p w14:paraId="509371B2" w14:textId="361ECE4A" w:rsidR="00674F44" w:rsidRPr="003C5322" w:rsidRDefault="00674F44" w:rsidP="00F817BB">
            <w:pPr>
              <w:pStyle w:val="Akapitzlist"/>
              <w:numPr>
                <w:ilvl w:val="0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lastRenderedPageBreak/>
              <w:t xml:space="preserve">Czy liczba, oferta i struktura branżowa podmiotów świadczących usługi proinnowacyjne jest adekwatna do zapotrzebowania wynikającego </w:t>
            </w:r>
            <w:r>
              <w:rPr>
                <w:sz w:val="20"/>
                <w:szCs w:val="20"/>
              </w:rPr>
              <w:t xml:space="preserve">z </w:t>
            </w:r>
            <w:r w:rsidR="00B650E3">
              <w:rPr>
                <w:sz w:val="20"/>
                <w:szCs w:val="20"/>
              </w:rPr>
              <w:t>realizacji</w:t>
            </w:r>
            <w:r w:rsidRPr="004A710E">
              <w:rPr>
                <w:sz w:val="20"/>
                <w:szCs w:val="20"/>
              </w:rPr>
              <w:t xml:space="preserve"> poszczególnych poddziałań</w:t>
            </w:r>
            <w:r w:rsidR="003D2416"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437D984C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4488542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2D2D132A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3544F219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310879A2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2D2EF972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E2449BA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12D5111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74F44" w:rsidRPr="003C5322" w14:paraId="52FC37D0" w14:textId="77777777" w:rsidTr="00EA5F5F">
        <w:tc>
          <w:tcPr>
            <w:tcW w:w="9067" w:type="dxa"/>
            <w:gridSpan w:val="2"/>
          </w:tcPr>
          <w:p w14:paraId="59421117" w14:textId="77777777" w:rsidR="00674F44" w:rsidRPr="003C5322" w:rsidRDefault="00674F44" w:rsidP="001B51C3">
            <w:pPr>
              <w:pStyle w:val="Akapitzlist"/>
              <w:numPr>
                <w:ilvl w:val="0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Czy firmy doradcze i podmioty świadczące usługi proinnowacyjnie uczestnic</w:t>
            </w:r>
            <w:r>
              <w:rPr>
                <w:sz w:val="20"/>
                <w:szCs w:val="20"/>
              </w:rPr>
              <w:t>zą w obsłudze formalnej</w:t>
            </w:r>
            <w:r w:rsidR="00570F16">
              <w:rPr>
                <w:rStyle w:val="Odwoanieprzypisudolnego"/>
                <w:sz w:val="20"/>
                <w:szCs w:val="20"/>
              </w:rPr>
              <w:footnoteReference w:id="8"/>
            </w:r>
            <w:r>
              <w:rPr>
                <w:sz w:val="20"/>
                <w:szCs w:val="20"/>
              </w:rPr>
              <w:t xml:space="preserve"> projektów</w:t>
            </w:r>
            <w:r w:rsidRPr="003C5322">
              <w:rPr>
                <w:sz w:val="20"/>
                <w:szCs w:val="20"/>
              </w:rPr>
              <w:t xml:space="preserve"> na etapie </w:t>
            </w:r>
            <w:r>
              <w:rPr>
                <w:sz w:val="20"/>
                <w:szCs w:val="20"/>
              </w:rPr>
              <w:t>ich</w:t>
            </w:r>
            <w:r w:rsidRPr="003C5322">
              <w:rPr>
                <w:sz w:val="20"/>
                <w:szCs w:val="20"/>
              </w:rPr>
              <w:t xml:space="preserve"> realizacji?</w:t>
            </w:r>
            <w:r>
              <w:rPr>
                <w:sz w:val="20"/>
                <w:szCs w:val="20"/>
              </w:rPr>
              <w:t xml:space="preserve"> Jeżeli tak, to w jakim zakresie i jakiej formie?</w:t>
            </w:r>
          </w:p>
        </w:tc>
        <w:tc>
          <w:tcPr>
            <w:tcW w:w="567" w:type="dxa"/>
            <w:gridSpan w:val="2"/>
          </w:tcPr>
          <w:p w14:paraId="56967E2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671FC4C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3DE8EBEA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2BAF56F6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00A7E4E0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4404201E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510852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B92CE5" w14:textId="77777777" w:rsidR="00674F44" w:rsidRDefault="00674F44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74F44" w:rsidRPr="003C5322" w14:paraId="2A9FB64D" w14:textId="77777777" w:rsidTr="00EA5F5F">
        <w:trPr>
          <w:trHeight w:hRule="exact" w:val="340"/>
        </w:trPr>
        <w:tc>
          <w:tcPr>
            <w:tcW w:w="9067" w:type="dxa"/>
            <w:gridSpan w:val="2"/>
            <w:shd w:val="clear" w:color="auto" w:fill="9CC2E5" w:themeFill="accent1" w:themeFillTint="99"/>
          </w:tcPr>
          <w:p w14:paraId="511D55A7" w14:textId="77777777" w:rsidR="00674F44" w:rsidRPr="004B6F5E" w:rsidRDefault="00674F44" w:rsidP="00B96E16">
            <w:pPr>
              <w:pStyle w:val="Akapitzlist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4B6F5E">
              <w:rPr>
                <w:b/>
                <w:sz w:val="20"/>
                <w:szCs w:val="20"/>
              </w:rPr>
              <w:t>Potrzeby i bariery interwencji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6D6BC0AE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gridSpan w:val="2"/>
            <w:shd w:val="clear" w:color="auto" w:fill="9CC2E5" w:themeFill="accent1" w:themeFillTint="99"/>
            <w:vAlign w:val="center"/>
          </w:tcPr>
          <w:p w14:paraId="59CBCB52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7A43E93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1A5700C8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80" w:type="dxa"/>
            <w:shd w:val="clear" w:color="auto" w:fill="9CC2E5" w:themeFill="accent1" w:themeFillTint="99"/>
            <w:vAlign w:val="center"/>
          </w:tcPr>
          <w:p w14:paraId="16C5C0D1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37" w:type="dxa"/>
            <w:gridSpan w:val="2"/>
            <w:shd w:val="clear" w:color="auto" w:fill="9CC2E5" w:themeFill="accent1" w:themeFillTint="99"/>
            <w:vAlign w:val="center"/>
          </w:tcPr>
          <w:p w14:paraId="3B82C254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2265F765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67" w:type="dxa"/>
            <w:shd w:val="clear" w:color="auto" w:fill="9CC2E5" w:themeFill="accent1" w:themeFillTint="99"/>
            <w:vAlign w:val="center"/>
          </w:tcPr>
          <w:p w14:paraId="3CD0A03A" w14:textId="77777777" w:rsidR="00674F44" w:rsidRPr="003C5322" w:rsidRDefault="00674F44" w:rsidP="0081370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</w:tr>
      <w:tr w:rsidR="006C4A83" w:rsidRPr="003C5322" w14:paraId="37334835" w14:textId="77777777" w:rsidTr="00F817BB">
        <w:trPr>
          <w:trHeight w:hRule="exact" w:val="1847"/>
        </w:trPr>
        <w:tc>
          <w:tcPr>
            <w:tcW w:w="9067" w:type="dxa"/>
            <w:gridSpan w:val="2"/>
          </w:tcPr>
          <w:p w14:paraId="4C216AA9" w14:textId="77777777" w:rsidR="006C4A83" w:rsidRPr="003C5322" w:rsidRDefault="00156652" w:rsidP="00F817BB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jaki zakresie system popytowy efektywnie odpowiada na potrzeby przedsiębiorców (w porównaniu do systemy podażowego)? </w:t>
            </w:r>
            <w:r w:rsidR="006C4A83" w:rsidRPr="003C5322">
              <w:rPr>
                <w:sz w:val="20"/>
                <w:szCs w:val="20"/>
              </w:rPr>
              <w:t xml:space="preserve">Czy projekty realizowane w ramach poszczególnych poddziałań odpowiadają rzeczywistym potrzebom wnioskodawców? </w:t>
            </w:r>
            <w:r>
              <w:rPr>
                <w:sz w:val="20"/>
                <w:szCs w:val="20"/>
              </w:rPr>
              <w:t xml:space="preserve">Kto kształtuje zakres usług świadczonych w poszczególnych poddziałaniach (przedsiębiorca, usługodawca, firma doradcza)? Na ile jest w tym pomocny system akredytacji usługodawców (przykład poddziałanie 2.3.1 z systemem akredytacji; przykład pozostałych </w:t>
            </w:r>
            <w:r w:rsidR="003D2416">
              <w:rPr>
                <w:sz w:val="20"/>
                <w:szCs w:val="20"/>
              </w:rPr>
              <w:t xml:space="preserve">poddziałań </w:t>
            </w:r>
            <w:r>
              <w:rPr>
                <w:sz w:val="20"/>
                <w:szCs w:val="20"/>
              </w:rPr>
              <w:t>bez systemu akredytacji)?</w:t>
            </w:r>
          </w:p>
        </w:tc>
        <w:tc>
          <w:tcPr>
            <w:tcW w:w="567" w:type="dxa"/>
            <w:gridSpan w:val="2"/>
          </w:tcPr>
          <w:p w14:paraId="3905A232" w14:textId="77777777" w:rsidR="006C4A83" w:rsidRPr="003C5322" w:rsidRDefault="00156652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282C38F9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392760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4C6047D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1BA7207B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7595C5D4" w14:textId="77777777" w:rsidR="006C4A83" w:rsidRDefault="00156652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D34A3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DD388C7" w14:textId="77777777" w:rsidR="006C4A83" w:rsidRDefault="00156652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4A83" w:rsidRPr="003C5322" w14:paraId="6E15CF27" w14:textId="77777777" w:rsidTr="00EA5F5F">
        <w:trPr>
          <w:trHeight w:hRule="exact" w:val="567"/>
        </w:trPr>
        <w:tc>
          <w:tcPr>
            <w:tcW w:w="9067" w:type="dxa"/>
            <w:gridSpan w:val="2"/>
          </w:tcPr>
          <w:p w14:paraId="4565F44B" w14:textId="77777777" w:rsidR="006C4A83" w:rsidRPr="003C5322" w:rsidRDefault="006C4A83" w:rsidP="00F817BB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zakresy poszczególnych poddziałań obejmują całość zapotrzebowania beneficjentów w przedmiotowym zakresie? Czego brakuje?</w:t>
            </w:r>
            <w:r w:rsidR="001566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7359AF52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2A7C0F8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8A2BE64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66EC310" w14:textId="4D914F80" w:rsidR="006C4A83" w:rsidRDefault="00247808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423E3A9E" w14:textId="5AA3AE60" w:rsidR="006C4A83" w:rsidRDefault="00247808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685B9843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CED2C84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1D1863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C4A83" w:rsidRPr="003C5322" w14:paraId="4CDDFF59" w14:textId="77777777" w:rsidTr="00EA5F5F">
        <w:trPr>
          <w:trHeight w:hRule="exact" w:val="567"/>
        </w:trPr>
        <w:tc>
          <w:tcPr>
            <w:tcW w:w="9067" w:type="dxa"/>
            <w:gridSpan w:val="2"/>
          </w:tcPr>
          <w:p w14:paraId="55B904B3" w14:textId="77777777" w:rsidR="006C4A83" w:rsidRPr="003C5322" w:rsidRDefault="006C4A83" w:rsidP="004B6F5E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Czy </w:t>
            </w:r>
            <w:r>
              <w:rPr>
                <w:sz w:val="20"/>
                <w:szCs w:val="20"/>
              </w:rPr>
              <w:t>i j</w:t>
            </w:r>
            <w:r w:rsidRPr="003C5322">
              <w:rPr>
                <w:sz w:val="20"/>
                <w:szCs w:val="20"/>
              </w:rPr>
              <w:t xml:space="preserve">akie bariery w realizacji projektów stanowiących przedmioty wniosków o dofinansowanie napotkają </w:t>
            </w:r>
            <w:r>
              <w:rPr>
                <w:sz w:val="20"/>
                <w:szCs w:val="20"/>
              </w:rPr>
              <w:t>wnioskodawcy i beneficjenci</w:t>
            </w:r>
            <w:r w:rsidRPr="003C5322">
              <w:rPr>
                <w:sz w:val="20"/>
                <w:szCs w:val="20"/>
              </w:rPr>
              <w:t xml:space="preserve"> w ramach poszczególnych poddziałań?</w:t>
            </w:r>
          </w:p>
        </w:tc>
        <w:tc>
          <w:tcPr>
            <w:tcW w:w="567" w:type="dxa"/>
            <w:gridSpan w:val="2"/>
          </w:tcPr>
          <w:p w14:paraId="35F638D8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1EF8CF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DFE9E31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4C0790D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594BAC04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47130C97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D6CF5A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BDD8903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C4A83" w:rsidRPr="003C5322" w14:paraId="475F02DB" w14:textId="77777777" w:rsidTr="00EA5F5F">
        <w:trPr>
          <w:trHeight w:hRule="exact" w:val="567"/>
        </w:trPr>
        <w:tc>
          <w:tcPr>
            <w:tcW w:w="9067" w:type="dxa"/>
            <w:gridSpan w:val="2"/>
          </w:tcPr>
          <w:p w14:paraId="7B99C934" w14:textId="7BE458EA" w:rsidR="006C4A83" w:rsidRPr="003C5322" w:rsidRDefault="006C4A83" w:rsidP="00F817BB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Czy projekty byłyby realizowane przez beneficjentów w przypadku nieotrzymania dofinansowania? </w:t>
            </w:r>
            <w:r>
              <w:rPr>
                <w:sz w:val="20"/>
                <w:szCs w:val="20"/>
              </w:rPr>
              <w:t>Jeżeli tak, to z jakich źródeł byłyby one finansowane i jaki byłby ich zakres</w:t>
            </w:r>
            <w:r w:rsidR="00BE2BA7">
              <w:rPr>
                <w:sz w:val="20"/>
                <w:szCs w:val="20"/>
              </w:rPr>
              <w:t xml:space="preserve"> oraz czas realizacji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55C8C1DB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1C1D30A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C9F05D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0516EF7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5BEC526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14:paraId="14216A5F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0FA8026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5131025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C4A83" w:rsidRPr="003C5322" w14:paraId="0A1E2043" w14:textId="77777777" w:rsidTr="00F817BB">
        <w:trPr>
          <w:trHeight w:hRule="exact" w:val="923"/>
        </w:trPr>
        <w:tc>
          <w:tcPr>
            <w:tcW w:w="9067" w:type="dxa"/>
            <w:gridSpan w:val="2"/>
          </w:tcPr>
          <w:p w14:paraId="22FD53DE" w14:textId="1E0AD421" w:rsidR="006C4A83" w:rsidRPr="003C5322" w:rsidRDefault="006C4A83" w:rsidP="00BE2BA7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Czy wnioskodawcy, którzy nie otrzymali dofinansowania zrealizowali/realizują/planują realizację projektów stanowiących przedmiot </w:t>
            </w:r>
            <w:r>
              <w:rPr>
                <w:sz w:val="20"/>
                <w:szCs w:val="20"/>
              </w:rPr>
              <w:t xml:space="preserve">złożonego </w:t>
            </w:r>
            <w:r w:rsidRPr="003C5322">
              <w:rPr>
                <w:sz w:val="20"/>
                <w:szCs w:val="20"/>
              </w:rPr>
              <w:t>wniosku?</w:t>
            </w:r>
            <w:r>
              <w:rPr>
                <w:sz w:val="20"/>
                <w:szCs w:val="20"/>
              </w:rPr>
              <w:t xml:space="preserve">  </w:t>
            </w:r>
            <w:r w:rsidRPr="0094233B">
              <w:rPr>
                <w:sz w:val="20"/>
                <w:szCs w:val="20"/>
              </w:rPr>
              <w:t>Jeżel</w:t>
            </w:r>
            <w:r>
              <w:rPr>
                <w:sz w:val="20"/>
                <w:szCs w:val="20"/>
              </w:rPr>
              <w:t>i tak, to z jakich źródeł były/są/będą one</w:t>
            </w:r>
            <w:r w:rsidRPr="0094233B">
              <w:rPr>
                <w:sz w:val="20"/>
                <w:szCs w:val="20"/>
              </w:rPr>
              <w:t xml:space="preserve"> finansowane i jaki </w:t>
            </w:r>
            <w:r>
              <w:rPr>
                <w:sz w:val="20"/>
                <w:szCs w:val="20"/>
              </w:rPr>
              <w:t>był</w:t>
            </w:r>
            <w:r w:rsidRPr="000A08E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jest</w:t>
            </w:r>
            <w:r w:rsidRPr="000A08E5">
              <w:rPr>
                <w:sz w:val="20"/>
                <w:szCs w:val="20"/>
              </w:rPr>
              <w:t>/b</w:t>
            </w:r>
            <w:r>
              <w:rPr>
                <w:sz w:val="20"/>
                <w:szCs w:val="20"/>
              </w:rPr>
              <w:t>ędzie</w:t>
            </w:r>
            <w:r w:rsidRPr="0094233B">
              <w:rPr>
                <w:sz w:val="20"/>
                <w:szCs w:val="20"/>
              </w:rPr>
              <w:t xml:space="preserve"> ich zakres</w:t>
            </w:r>
            <w:r w:rsidR="00BE2BA7">
              <w:rPr>
                <w:sz w:val="20"/>
                <w:szCs w:val="20"/>
              </w:rPr>
              <w:t xml:space="preserve"> oraz czas realizacji</w:t>
            </w:r>
            <w:r w:rsidRPr="0094233B"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6B8729FD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B62AD8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A89738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5BE248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6A8AFE37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71477B43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50C02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AE7CFD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</w:tr>
      <w:tr w:rsidR="006C4A83" w:rsidRPr="003C5322" w14:paraId="6CDCF112" w14:textId="77777777" w:rsidTr="00EA5F5F">
        <w:trPr>
          <w:trHeight w:hRule="exact" w:val="567"/>
        </w:trPr>
        <w:tc>
          <w:tcPr>
            <w:tcW w:w="9067" w:type="dxa"/>
            <w:gridSpan w:val="2"/>
          </w:tcPr>
          <w:p w14:paraId="40C86F0D" w14:textId="77777777" w:rsidR="006C4A83" w:rsidRPr="003C5322" w:rsidRDefault="006C4A83" w:rsidP="006E1967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Jak model popytowy funkcjonuje w praktyce </w:t>
            </w:r>
            <w:r>
              <w:rPr>
                <w:sz w:val="20"/>
                <w:szCs w:val="20"/>
              </w:rPr>
              <w:t>w poszczególnych poddziałaniach</w:t>
            </w:r>
            <w:r w:rsidRPr="003C5322">
              <w:rPr>
                <w:sz w:val="20"/>
                <w:szCs w:val="20"/>
              </w:rPr>
              <w:t xml:space="preserve">? </w:t>
            </w:r>
            <w:r w:rsidR="003D2416">
              <w:rPr>
                <w:sz w:val="20"/>
                <w:szCs w:val="20"/>
              </w:rPr>
              <w:t>Jakie są wady i zalety wdrażania poszczególnych poddziałań w modelu popytowym?</w:t>
            </w:r>
          </w:p>
        </w:tc>
        <w:tc>
          <w:tcPr>
            <w:tcW w:w="567" w:type="dxa"/>
            <w:gridSpan w:val="2"/>
          </w:tcPr>
          <w:p w14:paraId="64590EDA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9BA5D3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3935675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50C97C32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5CAE67F9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29D7A52F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E8BADD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55925F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4A83" w:rsidRPr="003C5322" w14:paraId="16B8CC6A" w14:textId="77777777" w:rsidTr="002A7E86">
        <w:trPr>
          <w:trHeight w:hRule="exact" w:val="791"/>
        </w:trPr>
        <w:tc>
          <w:tcPr>
            <w:tcW w:w="9067" w:type="dxa"/>
            <w:gridSpan w:val="2"/>
          </w:tcPr>
          <w:p w14:paraId="79A691BE" w14:textId="6B9B9D16" w:rsidR="006C4A83" w:rsidRPr="003C5322" w:rsidRDefault="006C4A83" w:rsidP="00F817BB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Jakie czynniki wpływają pozytywnie na </w:t>
            </w:r>
            <w:r w:rsidR="003D2416">
              <w:rPr>
                <w:sz w:val="20"/>
                <w:szCs w:val="20"/>
              </w:rPr>
              <w:t xml:space="preserve">efektywność </w:t>
            </w:r>
            <w:r>
              <w:rPr>
                <w:sz w:val="20"/>
                <w:szCs w:val="20"/>
              </w:rPr>
              <w:t>proces</w:t>
            </w:r>
            <w:r w:rsidR="003D2416">
              <w:rPr>
                <w:sz w:val="20"/>
                <w:szCs w:val="20"/>
              </w:rPr>
              <w:t>u</w:t>
            </w:r>
            <w:r w:rsidRPr="009F0838">
              <w:rPr>
                <w:sz w:val="20"/>
                <w:szCs w:val="20"/>
              </w:rPr>
              <w:t xml:space="preserve"> </w:t>
            </w:r>
            <w:r w:rsidR="00B650E3">
              <w:rPr>
                <w:sz w:val="20"/>
                <w:szCs w:val="20"/>
              </w:rPr>
              <w:t>realizacji</w:t>
            </w:r>
            <w:r w:rsidRPr="009F0838">
              <w:rPr>
                <w:sz w:val="20"/>
                <w:szCs w:val="20"/>
              </w:rPr>
              <w:t xml:space="preserve"> </w:t>
            </w:r>
            <w:r w:rsidRPr="003C5322">
              <w:rPr>
                <w:sz w:val="20"/>
                <w:szCs w:val="20"/>
              </w:rPr>
              <w:t xml:space="preserve">poszczególnych poddziałań </w:t>
            </w:r>
            <w:r w:rsidRPr="009F0838">
              <w:rPr>
                <w:sz w:val="20"/>
                <w:szCs w:val="20"/>
              </w:rPr>
              <w:t>(w tym w ramach fazy realizacyjnej</w:t>
            </w:r>
            <w:r w:rsidR="008E1D45">
              <w:rPr>
                <w:sz w:val="20"/>
                <w:szCs w:val="20"/>
              </w:rPr>
              <w:t xml:space="preserve"> oraz </w:t>
            </w:r>
            <w:r w:rsidR="008E1D45" w:rsidRPr="009F0838">
              <w:rPr>
                <w:sz w:val="20"/>
                <w:szCs w:val="20"/>
              </w:rPr>
              <w:t>przedrealizacyjnej</w:t>
            </w:r>
            <w:r w:rsidR="008E1D45">
              <w:rPr>
                <w:sz w:val="20"/>
                <w:szCs w:val="20"/>
              </w:rPr>
              <w:t>, w tym m.in. kryteria wyboru projektów</w:t>
            </w:r>
            <w:r w:rsidRPr="009F083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0632149F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A4DCF22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6102E1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55C5AB15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1B412657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2D6885B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DD7F9D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75793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4A83" w:rsidRPr="003C5322" w14:paraId="28DBE7AD" w14:textId="77777777" w:rsidTr="002A7E86">
        <w:trPr>
          <w:trHeight w:hRule="exact" w:val="691"/>
        </w:trPr>
        <w:tc>
          <w:tcPr>
            <w:tcW w:w="9067" w:type="dxa"/>
            <w:gridSpan w:val="2"/>
          </w:tcPr>
          <w:p w14:paraId="4A86BB46" w14:textId="2A3E4B49" w:rsidR="006C4A83" w:rsidRPr="003C5322" w:rsidRDefault="006C4A83" w:rsidP="00B650E3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 xml:space="preserve">Jakie czynniki wpływają negatywnie </w:t>
            </w:r>
            <w:r w:rsidRPr="009F0838">
              <w:rPr>
                <w:sz w:val="20"/>
                <w:szCs w:val="20"/>
              </w:rPr>
              <w:t xml:space="preserve">na </w:t>
            </w:r>
            <w:r w:rsidR="003D2416">
              <w:rPr>
                <w:sz w:val="20"/>
                <w:szCs w:val="20"/>
              </w:rPr>
              <w:t xml:space="preserve">efektywność </w:t>
            </w:r>
            <w:r w:rsidRPr="009F0838">
              <w:rPr>
                <w:sz w:val="20"/>
                <w:szCs w:val="20"/>
              </w:rPr>
              <w:t>proces</w:t>
            </w:r>
            <w:r w:rsidR="003D2416">
              <w:rPr>
                <w:sz w:val="20"/>
                <w:szCs w:val="20"/>
              </w:rPr>
              <w:t>u</w:t>
            </w:r>
            <w:r w:rsidRPr="009F0838">
              <w:rPr>
                <w:sz w:val="20"/>
                <w:szCs w:val="20"/>
              </w:rPr>
              <w:t xml:space="preserve"> </w:t>
            </w:r>
            <w:r w:rsidR="00B650E3">
              <w:rPr>
                <w:sz w:val="20"/>
                <w:szCs w:val="20"/>
              </w:rPr>
              <w:t>realizacji</w:t>
            </w:r>
            <w:r w:rsidRPr="009F0838">
              <w:rPr>
                <w:sz w:val="20"/>
                <w:szCs w:val="20"/>
              </w:rPr>
              <w:t xml:space="preserve"> poszczególnych poddziałań </w:t>
            </w:r>
            <w:r w:rsidR="008E1D45" w:rsidRPr="009F0838">
              <w:rPr>
                <w:sz w:val="20"/>
                <w:szCs w:val="20"/>
              </w:rPr>
              <w:t>(w tym w ramach fazy realizacyjnej</w:t>
            </w:r>
            <w:r w:rsidR="008E1D45">
              <w:rPr>
                <w:sz w:val="20"/>
                <w:szCs w:val="20"/>
              </w:rPr>
              <w:t xml:space="preserve"> oraz </w:t>
            </w:r>
            <w:r w:rsidR="008E1D45" w:rsidRPr="009F0838">
              <w:rPr>
                <w:sz w:val="20"/>
                <w:szCs w:val="20"/>
              </w:rPr>
              <w:t>przedrealizacyjnej</w:t>
            </w:r>
            <w:r w:rsidR="008E1D45">
              <w:rPr>
                <w:sz w:val="20"/>
                <w:szCs w:val="20"/>
              </w:rPr>
              <w:t>, w tym m.in. kryteria wyboru projektów</w:t>
            </w:r>
            <w:r w:rsidR="008E1D45" w:rsidRPr="009F0838">
              <w:rPr>
                <w:sz w:val="20"/>
                <w:szCs w:val="20"/>
              </w:rPr>
              <w:t>)</w:t>
            </w:r>
            <w:r w:rsidRPr="009F0838"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  <w:gridSpan w:val="2"/>
          </w:tcPr>
          <w:p w14:paraId="2DCB522F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C1CA22C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1866EAB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3D505330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4D9433B3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49903D02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814D8B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88A2D7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4A83" w:rsidRPr="003C5322" w14:paraId="3623B5E6" w14:textId="77777777" w:rsidTr="00F817BB">
        <w:trPr>
          <w:trHeight w:hRule="exact" w:val="984"/>
        </w:trPr>
        <w:tc>
          <w:tcPr>
            <w:tcW w:w="9067" w:type="dxa"/>
            <w:gridSpan w:val="2"/>
          </w:tcPr>
          <w:p w14:paraId="17539BF6" w14:textId="77777777" w:rsidR="006C4A83" w:rsidRPr="003C5322" w:rsidRDefault="006C4A83" w:rsidP="004B6F5E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Czy i j</w:t>
            </w:r>
            <w:r w:rsidRPr="003C5322">
              <w:rPr>
                <w:sz w:val="20"/>
                <w:szCs w:val="20"/>
              </w:rPr>
              <w:t>akie regulacje obowiązujące w poszczególnych poddziałaniach wymagają poprawy z perspektywy celów interwencji oraz potrzeb podmiotów/grup podmiotów uczestniczących w procesie</w:t>
            </w:r>
            <w:r>
              <w:rPr>
                <w:sz w:val="20"/>
                <w:szCs w:val="20"/>
              </w:rPr>
              <w:t xml:space="preserve"> ich</w:t>
            </w:r>
            <w:r w:rsidRPr="003C5322">
              <w:rPr>
                <w:sz w:val="20"/>
                <w:szCs w:val="20"/>
              </w:rPr>
              <w:t xml:space="preserve"> </w:t>
            </w:r>
            <w:r w:rsidRPr="0040186D">
              <w:rPr>
                <w:sz w:val="20"/>
                <w:szCs w:val="20"/>
              </w:rPr>
              <w:t>realizacji</w:t>
            </w:r>
            <w:r>
              <w:rPr>
                <w:sz w:val="20"/>
                <w:szCs w:val="20"/>
              </w:rPr>
              <w:t xml:space="preserve"> </w:t>
            </w:r>
            <w:r w:rsidRPr="009F0838">
              <w:rPr>
                <w:sz w:val="20"/>
                <w:szCs w:val="20"/>
              </w:rPr>
              <w:t>(w tym w ramach fazy przedrealizacyjnej oraz fazy realizacyjnej)?</w:t>
            </w:r>
          </w:p>
        </w:tc>
        <w:tc>
          <w:tcPr>
            <w:tcW w:w="567" w:type="dxa"/>
            <w:gridSpan w:val="2"/>
          </w:tcPr>
          <w:p w14:paraId="7D92E41C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7460BC6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53E5950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3F5163F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4C6353F7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199905D9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820484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F3F5A5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4A83" w:rsidRPr="003C5322" w14:paraId="73CD6236" w14:textId="77777777" w:rsidTr="00EA5F5F">
        <w:trPr>
          <w:trHeight w:hRule="exact" w:val="567"/>
        </w:trPr>
        <w:tc>
          <w:tcPr>
            <w:tcW w:w="9067" w:type="dxa"/>
            <w:gridSpan w:val="2"/>
          </w:tcPr>
          <w:p w14:paraId="1306153E" w14:textId="77777777" w:rsidR="006C4A83" w:rsidRPr="003C5322" w:rsidRDefault="006C4A83" w:rsidP="004B6F5E">
            <w:pPr>
              <w:pStyle w:val="Akapitzlist"/>
              <w:numPr>
                <w:ilvl w:val="1"/>
                <w:numId w:val="55"/>
              </w:numPr>
              <w:ind w:left="313" w:hanging="284"/>
              <w:rPr>
                <w:sz w:val="20"/>
                <w:szCs w:val="20"/>
              </w:rPr>
            </w:pPr>
            <w:r w:rsidRPr="003C5322">
              <w:rPr>
                <w:sz w:val="20"/>
                <w:szCs w:val="20"/>
              </w:rPr>
              <w:t>W jaki sposób zwiększyć efektywność stosowanego modelu popytowego na korzyść docelowych adresatów pomocy</w:t>
            </w:r>
            <w:r w:rsidR="006E1967">
              <w:rPr>
                <w:sz w:val="20"/>
                <w:szCs w:val="20"/>
              </w:rPr>
              <w:t xml:space="preserve"> w poszczególnych poddziałaniach</w:t>
            </w:r>
            <w:r w:rsidRPr="003C5322">
              <w:rPr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gridSpan w:val="2"/>
          </w:tcPr>
          <w:p w14:paraId="6B69B972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1FC4705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63D675A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0CB2CE0D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14:paraId="429780D8" w14:textId="77777777" w:rsidR="006C4A83" w:rsidRPr="003C5322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37" w:type="dxa"/>
            <w:gridSpan w:val="2"/>
          </w:tcPr>
          <w:p w14:paraId="4936BA2E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915D23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AEED2C" w14:textId="77777777" w:rsidR="006C4A83" w:rsidRDefault="006C4A83" w:rsidP="008137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CE8BC02" w14:textId="77777777" w:rsidR="008D4EF7" w:rsidRDefault="008D4EF7" w:rsidP="00F817BB">
      <w:pPr>
        <w:rPr>
          <w:b/>
          <w:bCs/>
        </w:rPr>
        <w:sectPr w:rsidR="008D4EF7" w:rsidSect="0053191B">
          <w:pgSz w:w="16838" w:h="11906" w:orient="landscape" w:code="9"/>
          <w:pgMar w:top="1474" w:right="1956" w:bottom="1304" w:left="1418" w:header="709" w:footer="709" w:gutter="0"/>
          <w:cols w:space="708"/>
          <w:docGrid w:linePitch="360"/>
        </w:sectPr>
      </w:pPr>
    </w:p>
    <w:p w14:paraId="5781429C" w14:textId="77777777" w:rsidR="00576439" w:rsidRDefault="00EF3D5D" w:rsidP="00D04787">
      <w:pPr>
        <w:pStyle w:val="Nagwek1"/>
      </w:pPr>
      <w:hyperlink w:anchor="_Toc460504055" w:history="1">
        <w:bookmarkStart w:id="7" w:name="_Toc483506249"/>
        <w:r w:rsidR="00B706CD" w:rsidRPr="00820D72">
          <w:t>Założenia metodologiczne</w:t>
        </w:r>
        <w:bookmarkEnd w:id="7"/>
      </w:hyperlink>
    </w:p>
    <w:p w14:paraId="14E5491E" w14:textId="77777777" w:rsidR="00C8026A" w:rsidRDefault="00C8026A" w:rsidP="00C8026A">
      <w:pPr>
        <w:spacing w:line="240" w:lineRule="auto"/>
      </w:pPr>
      <w:r w:rsidRPr="00C8026A">
        <w:rPr>
          <w:b/>
        </w:rPr>
        <w:t>Przedmiotem niniejszego badania jest udzielenie odpowiedzi na postawione powyżej pytania badawcze.</w:t>
      </w:r>
      <w:r>
        <w:t xml:space="preserve"> Odpowiedzi zostaną udzielone na podstawie przeprowadzonego procesu badawczego obejmującego min.:</w:t>
      </w:r>
    </w:p>
    <w:p w14:paraId="3B32D3B3" w14:textId="77777777" w:rsidR="0051306A" w:rsidRPr="00E113E0" w:rsidRDefault="00C8026A" w:rsidP="0051306A">
      <w:pPr>
        <w:pStyle w:val="Akapitzlist"/>
        <w:numPr>
          <w:ilvl w:val="0"/>
          <w:numId w:val="11"/>
        </w:numPr>
        <w:spacing w:after="0" w:line="240" w:lineRule="auto"/>
      </w:pPr>
      <w:r>
        <w:t>Analizę</w:t>
      </w:r>
      <w:r w:rsidR="00576439">
        <w:t xml:space="preserve"> </w:t>
      </w:r>
      <w:r w:rsidR="00A3527F">
        <w:t>d</w:t>
      </w:r>
      <w:r w:rsidR="00576439">
        <w:t>anych zastanych;</w:t>
      </w:r>
    </w:p>
    <w:p w14:paraId="27F03EAA" w14:textId="77777777" w:rsidR="00B046BD" w:rsidRDefault="00C8026A" w:rsidP="00B046BD">
      <w:pPr>
        <w:pStyle w:val="Akapitzlist"/>
        <w:numPr>
          <w:ilvl w:val="0"/>
          <w:numId w:val="11"/>
        </w:numPr>
        <w:spacing w:after="0" w:line="240" w:lineRule="auto"/>
      </w:pPr>
      <w:r>
        <w:t>Analizę sieciową</w:t>
      </w:r>
      <w:r w:rsidR="00B046BD">
        <w:t>;</w:t>
      </w:r>
    </w:p>
    <w:p w14:paraId="46A0C1EB" w14:textId="77777777" w:rsidR="0051306A" w:rsidRPr="00E113E0" w:rsidRDefault="00576439" w:rsidP="0051306A">
      <w:pPr>
        <w:pStyle w:val="Akapitzlist"/>
        <w:numPr>
          <w:ilvl w:val="0"/>
          <w:numId w:val="11"/>
        </w:numPr>
        <w:spacing w:after="0" w:line="240" w:lineRule="auto"/>
      </w:pPr>
      <w:r>
        <w:t>Badani</w:t>
      </w:r>
      <w:r w:rsidR="00404F57">
        <w:t>a</w:t>
      </w:r>
      <w:r>
        <w:t xml:space="preserve"> ilościowe;</w:t>
      </w:r>
    </w:p>
    <w:p w14:paraId="203C3D20" w14:textId="77777777" w:rsidR="0051306A" w:rsidRDefault="00404F57" w:rsidP="00C8026A">
      <w:pPr>
        <w:pStyle w:val="Akapitzlist"/>
        <w:numPr>
          <w:ilvl w:val="0"/>
          <w:numId w:val="11"/>
        </w:numPr>
        <w:spacing w:line="240" w:lineRule="auto"/>
        <w:ind w:left="714" w:hanging="357"/>
      </w:pPr>
      <w:r>
        <w:t>Badania</w:t>
      </w:r>
      <w:r w:rsidR="00576439">
        <w:t xml:space="preserve"> jakościowe</w:t>
      </w:r>
      <w:r w:rsidR="00B046BD">
        <w:t>.</w:t>
      </w:r>
    </w:p>
    <w:p w14:paraId="4201A58E" w14:textId="77777777" w:rsidR="00C8026A" w:rsidRDefault="00C8026A" w:rsidP="00C8026A">
      <w:pPr>
        <w:spacing w:after="240" w:line="240" w:lineRule="auto"/>
        <w:rPr>
          <w:rFonts w:asciiTheme="minorHAnsi" w:hAnsiTheme="minorHAnsi" w:cs="Tahoma"/>
          <w:szCs w:val="22"/>
        </w:rPr>
      </w:pPr>
      <w:r w:rsidRPr="00B046BD">
        <w:rPr>
          <w:rFonts w:asciiTheme="minorHAnsi" w:hAnsiTheme="minorHAnsi" w:cs="Tahoma"/>
          <w:i/>
          <w:szCs w:val="22"/>
        </w:rPr>
        <w:t>Raport końcowy</w:t>
      </w:r>
      <w:r>
        <w:rPr>
          <w:rFonts w:asciiTheme="minorHAnsi" w:hAnsiTheme="minorHAnsi" w:cs="Tahoma"/>
          <w:szCs w:val="22"/>
        </w:rPr>
        <w:t>, stanowiący główny produkt realizowanego procesu badawczego,</w:t>
      </w:r>
      <w:r w:rsidRPr="00234148">
        <w:rPr>
          <w:rFonts w:asciiTheme="minorHAnsi" w:hAnsiTheme="minorHAnsi" w:cs="Tahoma"/>
          <w:szCs w:val="22"/>
        </w:rPr>
        <w:t xml:space="preserve"> będzie syntetycznie i przekrojowo </w:t>
      </w:r>
      <w:r>
        <w:rPr>
          <w:rFonts w:asciiTheme="minorHAnsi" w:hAnsiTheme="minorHAnsi" w:cs="Tahoma"/>
          <w:szCs w:val="22"/>
        </w:rPr>
        <w:t xml:space="preserve">odpowiadać na postawione w OPZ pytania badawcze. Oznacza to, </w:t>
      </w:r>
      <w:r w:rsidRPr="00234148">
        <w:rPr>
          <w:rFonts w:asciiTheme="minorHAnsi" w:hAnsiTheme="minorHAnsi" w:cs="Tahoma"/>
          <w:szCs w:val="22"/>
        </w:rPr>
        <w:t>że</w:t>
      </w:r>
      <w:r>
        <w:rPr>
          <w:rFonts w:asciiTheme="minorHAnsi" w:hAnsiTheme="minorHAnsi" w:cs="Tahoma"/>
          <w:szCs w:val="22"/>
        </w:rPr>
        <w:t xml:space="preserve"> </w:t>
      </w:r>
      <w:r>
        <w:rPr>
          <w:rFonts w:asciiTheme="minorHAnsi" w:hAnsiTheme="minorHAnsi" w:cs="Tahoma"/>
          <w:i/>
          <w:szCs w:val="22"/>
        </w:rPr>
        <w:t>Raport końcowy</w:t>
      </w:r>
      <w:r w:rsidRPr="00234148">
        <w:rPr>
          <w:rFonts w:asciiTheme="minorHAnsi" w:hAnsiTheme="minorHAnsi" w:cs="Tahoma"/>
          <w:szCs w:val="22"/>
        </w:rPr>
        <w:t xml:space="preserve"> nie może sprowadzać się do zreferowania (streszczenia) uzyskan</w:t>
      </w:r>
      <w:r>
        <w:rPr>
          <w:rFonts w:asciiTheme="minorHAnsi" w:hAnsiTheme="minorHAnsi" w:cs="Tahoma"/>
          <w:szCs w:val="22"/>
        </w:rPr>
        <w:t>ego materiału badawczego</w:t>
      </w:r>
      <w:r w:rsidRPr="00234148">
        <w:rPr>
          <w:rFonts w:asciiTheme="minorHAnsi" w:hAnsiTheme="minorHAnsi" w:cs="Tahoma"/>
          <w:szCs w:val="22"/>
        </w:rPr>
        <w:t xml:space="preserve"> i odpowiedzi</w:t>
      </w:r>
      <w:r>
        <w:rPr>
          <w:rFonts w:asciiTheme="minorHAnsi" w:hAnsiTheme="minorHAnsi" w:cs="Tahoma"/>
          <w:szCs w:val="22"/>
        </w:rPr>
        <w:t xml:space="preserve"> </w:t>
      </w:r>
      <w:r w:rsidRPr="00A214EF">
        <w:rPr>
          <w:rFonts w:asciiTheme="minorHAnsi" w:hAnsiTheme="minorHAnsi" w:cs="Tahoma"/>
          <w:i/>
          <w:szCs w:val="22"/>
        </w:rPr>
        <w:t>tak</w:t>
      </w:r>
      <w:r>
        <w:rPr>
          <w:rFonts w:asciiTheme="minorHAnsi" w:hAnsiTheme="minorHAnsi" w:cs="Tahoma"/>
          <w:szCs w:val="22"/>
        </w:rPr>
        <w:t xml:space="preserve"> lub </w:t>
      </w:r>
      <w:r w:rsidRPr="00A214EF">
        <w:rPr>
          <w:rFonts w:asciiTheme="minorHAnsi" w:hAnsiTheme="minorHAnsi" w:cs="Tahoma"/>
          <w:i/>
          <w:szCs w:val="22"/>
        </w:rPr>
        <w:t>nie</w:t>
      </w:r>
      <w:r>
        <w:rPr>
          <w:rFonts w:asciiTheme="minorHAnsi" w:hAnsiTheme="minorHAnsi" w:cs="Tahoma"/>
          <w:szCs w:val="22"/>
        </w:rPr>
        <w:t>.</w:t>
      </w:r>
      <w:r w:rsidRPr="00234148">
        <w:rPr>
          <w:rFonts w:asciiTheme="minorHAnsi" w:hAnsiTheme="minorHAnsi" w:cs="Tahoma"/>
          <w:szCs w:val="22"/>
        </w:rPr>
        <w:t xml:space="preserve"> </w:t>
      </w:r>
      <w:r>
        <w:rPr>
          <w:rFonts w:asciiTheme="minorHAnsi" w:hAnsiTheme="minorHAnsi" w:cs="Tahoma"/>
          <w:szCs w:val="22"/>
        </w:rPr>
        <w:t>Wykonawca oprze ponadto realizację procesu badawczego na zasadzie triangulacji.</w:t>
      </w:r>
    </w:p>
    <w:p w14:paraId="54390383" w14:textId="77777777" w:rsidR="00C82AD0" w:rsidRDefault="00C82AD0" w:rsidP="00C82AD0">
      <w:pPr>
        <w:spacing w:after="240" w:line="240" w:lineRule="auto"/>
        <w:rPr>
          <w:rFonts w:asciiTheme="minorHAnsi" w:hAnsiTheme="minorHAnsi" w:cs="Tahoma"/>
          <w:szCs w:val="22"/>
        </w:rPr>
      </w:pPr>
      <w:r>
        <w:rPr>
          <w:rFonts w:asciiTheme="minorHAnsi" w:hAnsiTheme="minorHAnsi" w:cs="Tahoma"/>
          <w:szCs w:val="22"/>
        </w:rPr>
        <w:t>Analiza danych o charakterze ilościowym nie ograniczy się wyłącznie do analizy częstości. Wykonawca przeprowadzi analizy umożliwiające badanie współwystępowania i</w:t>
      </w:r>
      <w:r w:rsidR="00F20BE9">
        <w:rPr>
          <w:rFonts w:asciiTheme="minorHAnsi" w:hAnsiTheme="minorHAnsi" w:cs="Tahoma"/>
          <w:szCs w:val="22"/>
        </w:rPr>
        <w:t xml:space="preserve"> </w:t>
      </w:r>
      <w:r>
        <w:rPr>
          <w:rFonts w:asciiTheme="minorHAnsi" w:hAnsiTheme="minorHAnsi" w:cs="Tahoma"/>
          <w:szCs w:val="22"/>
        </w:rPr>
        <w:t>współzależności poszczególnych zmiennych (z uwzględnieniem identyfikacji zmiennych zależnych i niezależnych</w:t>
      </w:r>
      <w:r w:rsidR="00A214EF">
        <w:rPr>
          <w:rFonts w:asciiTheme="minorHAnsi" w:hAnsiTheme="minorHAnsi" w:cs="Tahoma"/>
          <w:szCs w:val="22"/>
        </w:rPr>
        <w:t xml:space="preserve"> oraz</w:t>
      </w:r>
      <w:r w:rsidR="00F20BE9">
        <w:rPr>
          <w:rFonts w:asciiTheme="minorHAnsi" w:hAnsiTheme="minorHAnsi" w:cs="Tahoma"/>
          <w:szCs w:val="22"/>
        </w:rPr>
        <w:t xml:space="preserve"> stopnia zależności</w:t>
      </w:r>
      <w:r>
        <w:rPr>
          <w:rFonts w:asciiTheme="minorHAnsi" w:hAnsiTheme="minorHAnsi" w:cs="Tahoma"/>
          <w:szCs w:val="22"/>
        </w:rPr>
        <w:t>).</w:t>
      </w:r>
    </w:p>
    <w:p w14:paraId="2A48AB02" w14:textId="77777777" w:rsidR="00B706CD" w:rsidRPr="00820D72" w:rsidRDefault="00EF3D5D" w:rsidP="00820D72">
      <w:pPr>
        <w:pStyle w:val="Nagwek2"/>
      </w:pPr>
      <w:hyperlink w:anchor="_Toc460504056" w:history="1">
        <w:bookmarkStart w:id="8" w:name="_Toc483506250"/>
        <w:r w:rsidR="00B706CD" w:rsidRPr="00820D72">
          <w:t>Analiza danych zastanych</w:t>
        </w:r>
        <w:bookmarkEnd w:id="8"/>
      </w:hyperlink>
    </w:p>
    <w:p w14:paraId="40D52D37" w14:textId="77777777" w:rsidR="0014359C" w:rsidRPr="00820D72" w:rsidRDefault="00820D72" w:rsidP="00820D72">
      <w:pPr>
        <w:pStyle w:val="Nagwek3"/>
      </w:pPr>
      <w:bookmarkStart w:id="9" w:name="_Toc483506251"/>
      <w:r w:rsidRPr="00820D72">
        <w:t>Źródła danych</w:t>
      </w:r>
      <w:bookmarkEnd w:id="9"/>
    </w:p>
    <w:p w14:paraId="4D346761" w14:textId="77777777" w:rsidR="00820D72" w:rsidRDefault="00972231" w:rsidP="00820D72">
      <w:r>
        <w:t xml:space="preserve">W ramach analizy danych zastanych </w:t>
      </w:r>
      <w:r w:rsidR="009A6FCA">
        <w:t>Wykonawca przeanalizuje:</w:t>
      </w:r>
    </w:p>
    <w:p w14:paraId="6E6ECA41" w14:textId="77777777" w:rsidR="009A6FCA" w:rsidRDefault="008F16E9" w:rsidP="009A6FCA">
      <w:pPr>
        <w:pStyle w:val="Akapitzlist"/>
        <w:numPr>
          <w:ilvl w:val="0"/>
          <w:numId w:val="10"/>
        </w:numPr>
      </w:pPr>
      <w:r>
        <w:t>Program Operacyjny Inteligentny Rozwój</w:t>
      </w:r>
      <w:r w:rsidR="00813709">
        <w:t>;</w:t>
      </w:r>
    </w:p>
    <w:p w14:paraId="2B520D89" w14:textId="77777777" w:rsidR="008F16E9" w:rsidRDefault="008F16E9" w:rsidP="008F16E9">
      <w:pPr>
        <w:pStyle w:val="Akapitzlist"/>
        <w:numPr>
          <w:ilvl w:val="0"/>
          <w:numId w:val="10"/>
        </w:numPr>
      </w:pPr>
      <w:r>
        <w:t>Szczegółowy Opis Osi Priorytetowych Programu Operacyjnego Inteligentny Rozwój</w:t>
      </w:r>
    </w:p>
    <w:p w14:paraId="05DE063B" w14:textId="77777777" w:rsidR="00156652" w:rsidRDefault="00156652" w:rsidP="008F16E9">
      <w:pPr>
        <w:pStyle w:val="Akapitzlist"/>
        <w:numPr>
          <w:ilvl w:val="0"/>
          <w:numId w:val="10"/>
        </w:numPr>
      </w:pPr>
      <w:r>
        <w:t xml:space="preserve">Dokumentacja konkursowa w ramach poszczególnych naborów poddziałań (w tym kryteria wyboru projektów) </w:t>
      </w:r>
    </w:p>
    <w:p w14:paraId="31A1C786" w14:textId="77777777" w:rsidR="003C610D" w:rsidRDefault="003C610D" w:rsidP="008F16E9">
      <w:pPr>
        <w:pStyle w:val="Akapitzlist"/>
        <w:numPr>
          <w:ilvl w:val="0"/>
          <w:numId w:val="10"/>
        </w:numPr>
      </w:pPr>
      <w:r>
        <w:t>Zasady dostępu przedsiębiorców do usług w projekcie systemowym Krajowej Sieci Innowacji KSU (projekt „Doradztwo KSI KSU dla Innowacyjnych”, poddziałanie 5.2 PO IG) w latach 2014-2015.</w:t>
      </w:r>
    </w:p>
    <w:p w14:paraId="26701B1A" w14:textId="77777777" w:rsidR="009A6FCA" w:rsidRDefault="009A6FCA" w:rsidP="009A6FCA">
      <w:pPr>
        <w:pStyle w:val="Akapitzlist"/>
        <w:numPr>
          <w:ilvl w:val="0"/>
          <w:numId w:val="10"/>
        </w:numPr>
      </w:pPr>
      <w:r w:rsidRPr="009A19FF">
        <w:t>Dane zastane z system</w:t>
      </w:r>
      <w:r w:rsidR="00B34F37">
        <w:t>u</w:t>
      </w:r>
      <w:r w:rsidRPr="009A19FF">
        <w:t xml:space="preserve"> informatyczn</w:t>
      </w:r>
      <w:r w:rsidR="00B34F37">
        <w:t>ego LSI - pełna treść wniosków o dofinansowanie (w tym dane kontaktowe do Wnioskodawców) oraz dane z procesu oceny wniosków o dofinansowanie).</w:t>
      </w:r>
      <w:r w:rsidR="00A9599C">
        <w:t xml:space="preserve"> Dane zostaną</w:t>
      </w:r>
      <w:r w:rsidR="008F16E9">
        <w:t xml:space="preserve"> przekazane Wykonawcy przez Zamawiającego.</w:t>
      </w:r>
    </w:p>
    <w:p w14:paraId="35CC697F" w14:textId="77777777" w:rsidR="00B34F37" w:rsidRDefault="00B34F37" w:rsidP="009A6FCA">
      <w:pPr>
        <w:pStyle w:val="Akapitzlist"/>
        <w:numPr>
          <w:ilvl w:val="0"/>
          <w:numId w:val="10"/>
        </w:numPr>
      </w:pPr>
      <w:r>
        <w:t>Dane zastane z systemu informatycznego SL - umowy z beneficjentami, aneksy do umów z beneficjentami, wnioski o płatność</w:t>
      </w:r>
      <w:r w:rsidR="00AE43B1">
        <w:t>. Dane zostaną</w:t>
      </w:r>
      <w:r w:rsidR="008F16E9">
        <w:t xml:space="preserve"> przekazane Wykonawcy przez Zamawiającego.</w:t>
      </w:r>
    </w:p>
    <w:p w14:paraId="7DF7F7B0" w14:textId="77777777" w:rsidR="009A6FCA" w:rsidRDefault="009A6FCA" w:rsidP="009A6FCA">
      <w:pPr>
        <w:pStyle w:val="Akapitzlist"/>
        <w:numPr>
          <w:ilvl w:val="0"/>
          <w:numId w:val="10"/>
        </w:numPr>
      </w:pPr>
      <w:r>
        <w:t>Ewaluacje dot. działań realizowanych w perspektywie 2007-2013, w tym:</w:t>
      </w:r>
    </w:p>
    <w:p w14:paraId="2CE610E0" w14:textId="77777777" w:rsidR="009A6FCA" w:rsidRDefault="009A6FCA" w:rsidP="009A6FCA">
      <w:pPr>
        <w:pStyle w:val="Akapitzlist"/>
        <w:numPr>
          <w:ilvl w:val="1"/>
          <w:numId w:val="10"/>
        </w:numPr>
      </w:pPr>
      <w:r w:rsidRPr="009A6FCA">
        <w:t>Ewaluacja ex post projektu systemowego</w:t>
      </w:r>
      <w:r>
        <w:t xml:space="preserve"> </w:t>
      </w:r>
      <w:r w:rsidRPr="009A6FCA">
        <w:t>Polskiej Agencji Rozwoju Przedsiębiorczości</w:t>
      </w:r>
      <w:r>
        <w:t xml:space="preserve"> </w:t>
      </w:r>
      <w:r w:rsidRPr="009A6FCA">
        <w:t>pn. „Rozwój usług doradczych o charakterze proinnowacyjnym świadczonych przez ośrodki Krajowej Sieci Innowacji”</w:t>
      </w:r>
      <w:r>
        <w:t xml:space="preserve"> </w:t>
      </w:r>
      <w:r w:rsidRPr="009A6FCA">
        <w:t>realizowanego w ramach Działania 5.2 PO IG</w:t>
      </w:r>
      <w:r w:rsidR="00E21DFA">
        <w:t>;</w:t>
      </w:r>
      <w:r w:rsidRPr="009A19FF">
        <w:t xml:space="preserve"> </w:t>
      </w:r>
    </w:p>
    <w:p w14:paraId="1122379F" w14:textId="77777777" w:rsidR="009A6FCA" w:rsidRDefault="009A6FCA" w:rsidP="009A6FCA">
      <w:pPr>
        <w:pStyle w:val="Akapitzlist"/>
        <w:numPr>
          <w:ilvl w:val="1"/>
          <w:numId w:val="10"/>
        </w:numPr>
      </w:pPr>
      <w:r w:rsidRPr="009A6FCA">
        <w:t>Ewaluacja mid-term projektu:</w:t>
      </w:r>
      <w:r>
        <w:t xml:space="preserve"> </w:t>
      </w:r>
      <w:r w:rsidRPr="009A6FCA">
        <w:t>„Doradztwo KSI KSU dla Innowacyjnych”, realizowanego w ramach Działania 5.2 PO IG</w:t>
      </w:r>
    </w:p>
    <w:p w14:paraId="68BC84DC" w14:textId="77777777" w:rsidR="009A6FCA" w:rsidRDefault="009A6FCA" w:rsidP="009A6FCA">
      <w:pPr>
        <w:pStyle w:val="Akapitzlist"/>
        <w:numPr>
          <w:ilvl w:val="1"/>
          <w:numId w:val="10"/>
        </w:numPr>
      </w:pPr>
      <w:r w:rsidRPr="009A6FCA">
        <w:t>Ewaluacja ex post projektu systemowego PARP – „Doradztwo KSI KSU dla Innowacyjnych” – realizowanego w ramach Działania 5.2 PO IG</w:t>
      </w:r>
      <w:r w:rsidR="00E21DFA">
        <w:t>;</w:t>
      </w:r>
    </w:p>
    <w:p w14:paraId="2341CB4F" w14:textId="77777777" w:rsidR="00E21DFA" w:rsidRDefault="00E21DFA" w:rsidP="009A6FCA">
      <w:pPr>
        <w:pStyle w:val="Akapitzlist"/>
        <w:numPr>
          <w:ilvl w:val="1"/>
          <w:numId w:val="10"/>
        </w:numPr>
      </w:pPr>
      <w:r>
        <w:lastRenderedPageBreak/>
        <w:t xml:space="preserve">Ewaluacja działania 6.1 POIG pt. "Plany i potrzeby przedsiębiorców sektora MSP w zakresie rozwoju eksportu i powiązań z zagranicznymi rynkami i partnerami handlowymi, w kontekście uruchomienia działania 6.1 P IG </w:t>
      </w:r>
      <w:r>
        <w:rPr>
          <w:rStyle w:val="Uwydatnienie"/>
        </w:rPr>
        <w:t> Paszport do eksportu</w:t>
      </w:r>
      <w:r>
        <w:t>";</w:t>
      </w:r>
    </w:p>
    <w:p w14:paraId="2E2151F1" w14:textId="77777777" w:rsidR="00E21DFA" w:rsidRDefault="00E21DFA" w:rsidP="00E21DFA">
      <w:pPr>
        <w:pStyle w:val="Akapitzlist"/>
        <w:numPr>
          <w:ilvl w:val="1"/>
          <w:numId w:val="10"/>
        </w:numPr>
      </w:pPr>
      <w:r w:rsidRPr="00E21DFA">
        <w:t xml:space="preserve">Ewaluacja działania 5.4 PO IG </w:t>
      </w:r>
      <w:r w:rsidR="00A214EF">
        <w:t xml:space="preserve">pt. </w:t>
      </w:r>
      <w:r w:rsidRPr="00E21DFA">
        <w:t xml:space="preserve">"Plany i potrzeby przedsiębiorców sektora MSP w zakresie ochrony własności przemysłowej, w kontekście uruchomienia działania 5.4 PO IG </w:t>
      </w:r>
      <w:r w:rsidRPr="00A214EF">
        <w:rPr>
          <w:i/>
        </w:rPr>
        <w:t>Zarządzanie własnością intelektualną</w:t>
      </w:r>
      <w:r w:rsidRPr="00E21DFA">
        <w:t>"</w:t>
      </w:r>
      <w:r>
        <w:t>;</w:t>
      </w:r>
    </w:p>
    <w:p w14:paraId="4F5165E3" w14:textId="77777777" w:rsidR="00E21DFA" w:rsidRDefault="00E21DFA" w:rsidP="00E21DFA">
      <w:pPr>
        <w:pStyle w:val="Akapitzlist"/>
        <w:numPr>
          <w:ilvl w:val="1"/>
          <w:numId w:val="10"/>
        </w:numPr>
      </w:pPr>
      <w:r>
        <w:t>Ewaluacja pn. „Ocena efektów PO IG</w:t>
      </w:r>
      <w:r w:rsidRPr="00E21DFA">
        <w:t xml:space="preserve"> w zakresie ochrony</w:t>
      </w:r>
      <w:r>
        <w:t xml:space="preserve"> </w:t>
      </w:r>
      <w:r w:rsidRPr="00E21DFA">
        <w:t>własności intelektualnej”</w:t>
      </w:r>
      <w:r>
        <w:t>;</w:t>
      </w:r>
    </w:p>
    <w:p w14:paraId="00BE9F6B" w14:textId="77777777" w:rsidR="00E21DFA" w:rsidRDefault="00E21DFA" w:rsidP="00E21DFA">
      <w:pPr>
        <w:pStyle w:val="Akapitzlist"/>
        <w:numPr>
          <w:ilvl w:val="1"/>
          <w:numId w:val="10"/>
        </w:numPr>
      </w:pPr>
      <w:r w:rsidRPr="00E21DFA">
        <w:t>Ewaluacja komplementarności</w:t>
      </w:r>
      <w:r>
        <w:t xml:space="preserve"> </w:t>
      </w:r>
      <w:r w:rsidRPr="00E21DFA">
        <w:t>i</w:t>
      </w:r>
      <w:r>
        <w:t xml:space="preserve"> </w:t>
      </w:r>
      <w:r w:rsidRPr="00E21DFA">
        <w:t>efektywności wsparcia instytucji</w:t>
      </w:r>
      <w:r>
        <w:t xml:space="preserve"> </w:t>
      </w:r>
      <w:r w:rsidRPr="00E21DFA">
        <w:t>otoczenia</w:t>
      </w:r>
      <w:r>
        <w:t xml:space="preserve"> </w:t>
      </w:r>
      <w:r w:rsidRPr="00E21DFA">
        <w:t>biznesu świadczących usługi</w:t>
      </w:r>
      <w:r>
        <w:t xml:space="preserve"> </w:t>
      </w:r>
      <w:r w:rsidRPr="00E21DFA">
        <w:t>dla przedsiębiorców</w:t>
      </w:r>
      <w:r>
        <w:t>;</w:t>
      </w:r>
    </w:p>
    <w:p w14:paraId="2BF67934" w14:textId="32DB065D" w:rsidR="0011338A" w:rsidRDefault="0011338A" w:rsidP="0011338A">
      <w:pPr>
        <w:pStyle w:val="Akapitzlist"/>
        <w:numPr>
          <w:ilvl w:val="1"/>
          <w:numId w:val="10"/>
        </w:numPr>
      </w:pPr>
      <w:r w:rsidRPr="0011338A">
        <w:t>Ewaluacj</w:t>
      </w:r>
      <w:r w:rsidR="003C610D">
        <w:t>e</w:t>
      </w:r>
      <w:r w:rsidRPr="0011338A">
        <w:t xml:space="preserve"> systemu wyboru projektów PO IR</w:t>
      </w:r>
      <w:r w:rsidR="003C610D">
        <w:t xml:space="preserve"> (w szczególności w poddziałaniach 2.3.1, 2.3.2 i 2.3.4)</w:t>
      </w:r>
      <w:r>
        <w:t>;</w:t>
      </w:r>
    </w:p>
    <w:p w14:paraId="2994959D" w14:textId="77777777" w:rsidR="0011338A" w:rsidRPr="0011338A" w:rsidRDefault="0011338A" w:rsidP="0011338A">
      <w:pPr>
        <w:pStyle w:val="Akapitzlist"/>
        <w:numPr>
          <w:ilvl w:val="1"/>
          <w:numId w:val="10"/>
        </w:numPr>
      </w:pPr>
      <w:r w:rsidRPr="0011338A">
        <w:rPr>
          <w:bCs/>
        </w:rPr>
        <w:t>Ewaluacja schematu konkursowego Działania 5.2 PO IG;</w:t>
      </w:r>
    </w:p>
    <w:p w14:paraId="443C5F38" w14:textId="77777777" w:rsidR="0011338A" w:rsidRDefault="0011338A" w:rsidP="0011338A">
      <w:pPr>
        <w:pStyle w:val="Akapitzlist"/>
        <w:numPr>
          <w:ilvl w:val="1"/>
          <w:numId w:val="10"/>
        </w:numPr>
      </w:pPr>
      <w:r>
        <w:rPr>
          <w:bCs/>
        </w:rPr>
        <w:t>Ewaluacja pn. „</w:t>
      </w:r>
      <w:r>
        <w:t>Ocena wpływu PO IG na zwiększenie innowacyjności przedsiębiorstw”;</w:t>
      </w:r>
    </w:p>
    <w:p w14:paraId="5B1DCBDC" w14:textId="77777777" w:rsidR="0011338A" w:rsidRDefault="0011338A" w:rsidP="0011338A">
      <w:pPr>
        <w:pStyle w:val="Akapitzlist"/>
        <w:numPr>
          <w:ilvl w:val="1"/>
          <w:numId w:val="10"/>
        </w:numPr>
      </w:pPr>
      <w:r>
        <w:t>Ewaluacje dotyczące tzw. bonów na innowacje;</w:t>
      </w:r>
    </w:p>
    <w:p w14:paraId="21229748" w14:textId="77777777" w:rsidR="00E21DFA" w:rsidRDefault="00561DE5" w:rsidP="0011338A">
      <w:pPr>
        <w:pStyle w:val="Akapitzlist"/>
        <w:numPr>
          <w:ilvl w:val="1"/>
          <w:numId w:val="10"/>
        </w:numPr>
      </w:pPr>
      <w:r>
        <w:t>Zidentyfikowane przez Wykonawcę e</w:t>
      </w:r>
      <w:r w:rsidR="0011338A">
        <w:t>waluacje dotyczące systemu akredytacji usługodawców w ramach działania 2.1 SPO WKP.</w:t>
      </w:r>
    </w:p>
    <w:p w14:paraId="47126F43" w14:textId="77777777" w:rsidR="009A6FCA" w:rsidRDefault="0051306A" w:rsidP="009A6FCA">
      <w:pPr>
        <w:pStyle w:val="Akapitzlist"/>
        <w:numPr>
          <w:ilvl w:val="0"/>
          <w:numId w:val="10"/>
        </w:numPr>
      </w:pPr>
      <w:r>
        <w:t xml:space="preserve">Inne źródła użyteczne </w:t>
      </w:r>
      <w:r w:rsidR="005002C6">
        <w:t>ze względu na przedmiot badania</w:t>
      </w:r>
      <w:r>
        <w:t>.</w:t>
      </w:r>
    </w:p>
    <w:p w14:paraId="29432978" w14:textId="77777777" w:rsidR="0051306A" w:rsidRDefault="00D13046" w:rsidP="00D13046">
      <w:pPr>
        <w:pStyle w:val="Nagwek3"/>
      </w:pPr>
      <w:bookmarkStart w:id="10" w:name="_Toc483506252"/>
      <w:r>
        <w:t>Analiza logiki interwencji publicznej</w:t>
      </w:r>
      <w:bookmarkEnd w:id="10"/>
    </w:p>
    <w:p w14:paraId="109AA90D" w14:textId="77777777" w:rsidR="00FE305E" w:rsidRDefault="00D13046" w:rsidP="00D13046">
      <w:r>
        <w:t xml:space="preserve">W ramach analizy danych zastanych, Wykonawca odtworzy </w:t>
      </w:r>
      <w:r w:rsidR="000730AB">
        <w:t xml:space="preserve">i przeanalizuje </w:t>
      </w:r>
      <w:r>
        <w:t xml:space="preserve">logikę interwencji dla każdego z przedmiotowych poddziałań. </w:t>
      </w:r>
      <w:r w:rsidR="00681744">
        <w:t xml:space="preserve">Utworzone modele </w:t>
      </w:r>
      <w:r>
        <w:t>logiki interwencji</w:t>
      </w:r>
      <w:r w:rsidR="00FE305E">
        <w:t xml:space="preserve"> obejmować bę</w:t>
      </w:r>
      <w:r w:rsidR="00681744">
        <w:t>dą</w:t>
      </w:r>
      <w:r w:rsidR="00FE305E">
        <w:t xml:space="preserve"> opis m.in.:</w:t>
      </w:r>
    </w:p>
    <w:p w14:paraId="18542401" w14:textId="77777777" w:rsidR="00FE305E" w:rsidRPr="00146CEF" w:rsidRDefault="00F30FD9" w:rsidP="00146CEF">
      <w:pPr>
        <w:pStyle w:val="Akapitzlist"/>
        <w:numPr>
          <w:ilvl w:val="0"/>
          <w:numId w:val="48"/>
        </w:numPr>
      </w:pPr>
      <w:r w:rsidRPr="00146CEF">
        <w:t xml:space="preserve">założeń </w:t>
      </w:r>
      <w:r w:rsidR="00FD144A" w:rsidRPr="00146CEF">
        <w:t>i</w:t>
      </w:r>
      <w:r w:rsidR="00FE305E" w:rsidRPr="00146CEF">
        <w:t>nterwencji;</w:t>
      </w:r>
    </w:p>
    <w:p w14:paraId="6EF5EA64" w14:textId="178FE545" w:rsidR="00FE305E" w:rsidRDefault="00FE305E" w:rsidP="00146CEF">
      <w:pPr>
        <w:pStyle w:val="Akapitzlist"/>
        <w:numPr>
          <w:ilvl w:val="0"/>
          <w:numId w:val="48"/>
        </w:numPr>
      </w:pPr>
      <w:r>
        <w:t xml:space="preserve">reakcji beneficjentów bezpośrednich i </w:t>
      </w:r>
      <w:r w:rsidR="00BE2BA7">
        <w:t xml:space="preserve">innych podmiotów </w:t>
      </w:r>
      <w:r>
        <w:t>pośredni</w:t>
      </w:r>
      <w:r w:rsidR="00BE2BA7">
        <w:t>o uczestniczących w realizacji poszczególnych poddziałań</w:t>
      </w:r>
      <w:r>
        <w:t>;</w:t>
      </w:r>
    </w:p>
    <w:p w14:paraId="6B2DE8B9" w14:textId="77777777" w:rsidR="00FE305E" w:rsidRDefault="00FE305E" w:rsidP="00146CEF">
      <w:pPr>
        <w:pStyle w:val="Akapitzlist"/>
        <w:numPr>
          <w:ilvl w:val="0"/>
          <w:numId w:val="48"/>
        </w:numPr>
      </w:pPr>
      <w:r>
        <w:t>kontekstu interwencji (w tym uwarunkowań rynkowych</w:t>
      </w:r>
      <w:r w:rsidR="00FD144A">
        <w:t>)</w:t>
      </w:r>
      <w:r>
        <w:t>;</w:t>
      </w:r>
    </w:p>
    <w:p w14:paraId="5B45FEB6" w14:textId="77777777" w:rsidR="00FE305E" w:rsidRDefault="00FD144A" w:rsidP="00146CEF">
      <w:pPr>
        <w:pStyle w:val="Akapitzlist"/>
        <w:numPr>
          <w:ilvl w:val="0"/>
          <w:numId w:val="48"/>
        </w:numPr>
      </w:pPr>
      <w:r>
        <w:t>efektów (oczekiwanych i nieoczekiwanych);</w:t>
      </w:r>
    </w:p>
    <w:p w14:paraId="27496F8D" w14:textId="77777777" w:rsidR="00FD144A" w:rsidRDefault="00FD144A" w:rsidP="00146CEF">
      <w:pPr>
        <w:pStyle w:val="Akapitzlist"/>
        <w:numPr>
          <w:ilvl w:val="0"/>
          <w:numId w:val="48"/>
        </w:numPr>
      </w:pPr>
      <w:r>
        <w:t>wskaźników mierzących efekty.</w:t>
      </w:r>
    </w:p>
    <w:p w14:paraId="4749291F" w14:textId="77777777" w:rsidR="00FD144A" w:rsidRDefault="00681744" w:rsidP="00D13046">
      <w:r>
        <w:t>Odtworzenie i analiza logiki interwencji zostanie oparte na analizie PO IR i Szczegółowego Opisu Osi Priorytetowych PO IR oraz</w:t>
      </w:r>
      <w:r w:rsidR="00C53F60">
        <w:t xml:space="preserve"> pozostałego materiału badawczego pozyskanego w trakcie</w:t>
      </w:r>
      <w:r>
        <w:t xml:space="preserve"> prowadzonego procesu badawczego. Odtworzenie i analiza logiki interwencji będzie miało charakter iteracyjny – wypracowane modele będą na bieżąco aktualizowane na podstawie gromadzonego materiału badawczego. Finalne modele wypracowane dla poszczególnych poddziałań będą przedstawiały </w:t>
      </w:r>
      <w:r w:rsidR="00C53F60">
        <w:t xml:space="preserve">zarówno teoretyczny (zakładany) jak i zweryfikowany z rzeczywistością obraz </w:t>
      </w:r>
      <w:r>
        <w:t>uwarunkowań poszczególnych poddziałań.</w:t>
      </w:r>
      <w:r w:rsidR="00C53F60">
        <w:t xml:space="preserve"> </w:t>
      </w:r>
      <w:r w:rsidR="00FD144A">
        <w:t xml:space="preserve">Logika interwencji zostanie przedstawiona w formie opisowej oraz graficznej. </w:t>
      </w:r>
    </w:p>
    <w:p w14:paraId="5CBB6D3E" w14:textId="77777777" w:rsidR="00E13087" w:rsidRPr="00D13046" w:rsidRDefault="00FD144A" w:rsidP="00D13046">
      <w:r>
        <w:t>Szczegółow</w:t>
      </w:r>
      <w:r w:rsidR="00E13087">
        <w:t>y</w:t>
      </w:r>
      <w:r>
        <w:t xml:space="preserve"> opis koncepcj</w:t>
      </w:r>
      <w:r w:rsidR="00E13087">
        <w:t>i</w:t>
      </w:r>
      <w:r>
        <w:t xml:space="preserve"> odtworzenia i analizy logiki interwencji </w:t>
      </w:r>
      <w:r w:rsidR="00E13087">
        <w:t xml:space="preserve">zostanie przedstawiony we </w:t>
      </w:r>
      <w:r w:rsidR="00E13087">
        <w:rPr>
          <w:i/>
        </w:rPr>
        <w:t>Wstępnej wersji raportu metodologicznego</w:t>
      </w:r>
      <w:r w:rsidR="00E13087">
        <w:t xml:space="preserve"> – zostanie on skonsultowany i zaakceptowany przez Zamawiającego.</w:t>
      </w:r>
    </w:p>
    <w:p w14:paraId="1D5ABB58" w14:textId="77777777" w:rsidR="00B046BD" w:rsidRDefault="00B046BD" w:rsidP="00B046BD">
      <w:pPr>
        <w:pStyle w:val="Nagwek2"/>
      </w:pPr>
      <w:bookmarkStart w:id="11" w:name="_Toc477418514"/>
      <w:bookmarkStart w:id="12" w:name="_Toc477418515"/>
      <w:bookmarkStart w:id="13" w:name="_Toc477418516"/>
      <w:bookmarkStart w:id="14" w:name="_Toc483506253"/>
      <w:bookmarkEnd w:id="11"/>
      <w:bookmarkEnd w:id="12"/>
      <w:bookmarkEnd w:id="13"/>
      <w:r>
        <w:lastRenderedPageBreak/>
        <w:t>Analiza sieciowa</w:t>
      </w:r>
      <w:bookmarkEnd w:id="14"/>
    </w:p>
    <w:p w14:paraId="3CD1CDF3" w14:textId="7E73B839" w:rsidR="00D450D6" w:rsidRDefault="00B046BD" w:rsidP="00B046BD">
      <w:r>
        <w:t>W ramach realizacji badania, Wykonawca przeprowadzi analizę sieciową</w:t>
      </w:r>
      <w:r w:rsidR="005E37C1">
        <w:t xml:space="preserve">, której głównym celem będzie </w:t>
      </w:r>
      <w:r w:rsidR="005E37C1" w:rsidRPr="00EA5F5F">
        <w:rPr>
          <w:b/>
        </w:rPr>
        <w:t xml:space="preserve">weryfikacja sieci </w:t>
      </w:r>
      <w:r w:rsidR="00CF5430">
        <w:rPr>
          <w:b/>
        </w:rPr>
        <w:t>relacji</w:t>
      </w:r>
      <w:r w:rsidR="00CF5430" w:rsidRPr="00EA5F5F">
        <w:rPr>
          <w:b/>
        </w:rPr>
        <w:t xml:space="preserve"> </w:t>
      </w:r>
      <w:r w:rsidR="005E37C1" w:rsidRPr="00EA5F5F">
        <w:rPr>
          <w:b/>
        </w:rPr>
        <w:t xml:space="preserve">występujących pomiędzy podmiotami uczestniczącymi w procesie </w:t>
      </w:r>
      <w:r w:rsidR="0040186D" w:rsidRPr="00EA5F5F">
        <w:rPr>
          <w:b/>
        </w:rPr>
        <w:t>realizacji</w:t>
      </w:r>
      <w:r w:rsidR="00C94436">
        <w:rPr>
          <w:b/>
        </w:rPr>
        <w:t xml:space="preserve"> </w:t>
      </w:r>
      <w:r w:rsidR="0040186D" w:rsidRPr="00EA5F5F">
        <w:rPr>
          <w:b/>
        </w:rPr>
        <w:t>badanych poddziałań</w:t>
      </w:r>
      <w:r w:rsidR="005E37C1">
        <w:t xml:space="preserve">. Analiza obejmie </w:t>
      </w:r>
      <w:r w:rsidR="00CF5430">
        <w:t xml:space="preserve">relacje </w:t>
      </w:r>
      <w:r w:rsidR="005E37C1">
        <w:t>występujące</w:t>
      </w:r>
      <w:r>
        <w:t xml:space="preserve"> pomiędzy wnioskodawcami (wszystkimi podmiotami, które złożyły </w:t>
      </w:r>
      <w:r w:rsidRPr="00690B05">
        <w:rPr>
          <w:i/>
        </w:rPr>
        <w:t>Wniosek o dofinansowanie</w:t>
      </w:r>
      <w:r w:rsidR="005770E2">
        <w:rPr>
          <w:i/>
        </w:rPr>
        <w:t xml:space="preserve"> </w:t>
      </w:r>
      <w:r w:rsidR="005770E2">
        <w:t>w ramach poddziałań 2.3.1; 2.3.2; 2.3.4 PO IR -</w:t>
      </w:r>
      <w:r w:rsidR="0007165E">
        <w:t xml:space="preserve"> w tym wnioskodawcami, których wniosek został</w:t>
      </w:r>
      <w:r w:rsidR="00247808">
        <w:t xml:space="preserve"> </w:t>
      </w:r>
      <w:r w:rsidR="00BE2BA7">
        <w:t>rekomendowany do dofinansowania</w:t>
      </w:r>
      <w:r w:rsidR="0007165E">
        <w:t>, odrzucony i wycofany</w:t>
      </w:r>
      <w:r>
        <w:t>) a podmiotami świadczącymi usługi proinnowacyjne oraz firmami doradczymi</w:t>
      </w:r>
      <w:r w:rsidR="00AE43B1">
        <w:t xml:space="preserve"> zaangażowanymi w proces </w:t>
      </w:r>
      <w:r w:rsidR="0040186D" w:rsidRPr="0040186D">
        <w:rPr>
          <w:szCs w:val="20"/>
        </w:rPr>
        <w:t>realizacji badanych poddziałań</w:t>
      </w:r>
      <w:r>
        <w:t>. Analiza sieciowa zostanie przeprowadzona na podstawie danych uzyskanych w ramach analizy danych zastanych</w:t>
      </w:r>
      <w:r>
        <w:rPr>
          <w:rStyle w:val="Odwoanieprzypisudolnego"/>
        </w:rPr>
        <w:footnoteReference w:id="9"/>
      </w:r>
      <w:r>
        <w:t xml:space="preserve"> oraz </w:t>
      </w:r>
      <w:r w:rsidR="005B5A42">
        <w:t>badań ilościowych</w:t>
      </w:r>
      <w:r w:rsidR="00BF0E34">
        <w:t xml:space="preserve"> </w:t>
      </w:r>
      <w:r w:rsidR="005B5A42">
        <w:t>i jakościowych</w:t>
      </w:r>
      <w:r w:rsidR="00D450D6">
        <w:t>.</w:t>
      </w:r>
    </w:p>
    <w:p w14:paraId="57D6B8D8" w14:textId="77777777" w:rsidR="001142DF" w:rsidRDefault="001142DF" w:rsidP="00AE43B1">
      <w:r>
        <w:t>Analizie poddane zostaną m.in.:</w:t>
      </w:r>
    </w:p>
    <w:p w14:paraId="637E20F1" w14:textId="0E59B215" w:rsidR="00A820B3" w:rsidRPr="005E37C1" w:rsidRDefault="00CF5430" w:rsidP="00AE43B1">
      <w:pPr>
        <w:pStyle w:val="Tekstpodstawowy"/>
        <w:numPr>
          <w:ilvl w:val="0"/>
          <w:numId w:val="67"/>
        </w:numPr>
        <w:rPr>
          <w:b/>
          <w:sz w:val="22"/>
        </w:rPr>
      </w:pPr>
      <w:r>
        <w:rPr>
          <w:b/>
          <w:sz w:val="22"/>
        </w:rPr>
        <w:t xml:space="preserve">relacje </w:t>
      </w:r>
      <w:r w:rsidR="00A820B3" w:rsidRPr="00AE43B1">
        <w:rPr>
          <w:b/>
          <w:sz w:val="22"/>
        </w:rPr>
        <w:t xml:space="preserve">pomiędzy poszczególnymi </w:t>
      </w:r>
      <w:r w:rsidR="007B7022" w:rsidRPr="007B7022">
        <w:rPr>
          <w:b/>
          <w:sz w:val="22"/>
        </w:rPr>
        <w:t>podmiotami uczestniczącymi w procesie realizacji badanych poddziałań</w:t>
      </w:r>
      <w:r w:rsidR="00A820B3" w:rsidRPr="005E37C1">
        <w:rPr>
          <w:sz w:val="22"/>
        </w:rPr>
        <w:t>;</w:t>
      </w:r>
      <w:r w:rsidR="00EA6257" w:rsidRPr="005E37C1" w:rsidDel="007B7022">
        <w:rPr>
          <w:b/>
          <w:sz w:val="22"/>
        </w:rPr>
        <w:t xml:space="preserve"> </w:t>
      </w:r>
    </w:p>
    <w:p w14:paraId="78C29BA8" w14:textId="16A87FEC" w:rsidR="001142DF" w:rsidRPr="005E37C1" w:rsidRDefault="001142DF" w:rsidP="00AE43B1">
      <w:pPr>
        <w:pStyle w:val="Tekstpodstawowy"/>
        <w:numPr>
          <w:ilvl w:val="0"/>
          <w:numId w:val="67"/>
        </w:numPr>
        <w:rPr>
          <w:b/>
          <w:sz w:val="22"/>
        </w:rPr>
      </w:pPr>
      <w:r w:rsidRPr="005E37C1">
        <w:rPr>
          <w:b/>
          <w:sz w:val="22"/>
        </w:rPr>
        <w:t xml:space="preserve">funkcje </w:t>
      </w:r>
      <w:r w:rsidR="008C2424">
        <w:rPr>
          <w:b/>
          <w:sz w:val="22"/>
        </w:rPr>
        <w:t>podmiotów</w:t>
      </w:r>
      <w:r w:rsidR="008C2424" w:rsidRPr="008C2424">
        <w:rPr>
          <w:b/>
          <w:sz w:val="22"/>
        </w:rPr>
        <w:t xml:space="preserve"> uczestniczący</w:t>
      </w:r>
      <w:r w:rsidR="008C2424">
        <w:rPr>
          <w:b/>
          <w:sz w:val="22"/>
        </w:rPr>
        <w:t>ch</w:t>
      </w:r>
      <w:r w:rsidR="008C2424" w:rsidRPr="008C2424">
        <w:rPr>
          <w:b/>
          <w:sz w:val="22"/>
        </w:rPr>
        <w:t xml:space="preserve"> w procesie realizacji badanych poddziałań</w:t>
      </w:r>
      <w:r w:rsidR="00A820B3" w:rsidRPr="005E37C1">
        <w:rPr>
          <w:b/>
          <w:sz w:val="22"/>
        </w:rPr>
        <w:t xml:space="preserve">, </w:t>
      </w:r>
      <w:r w:rsidRPr="005E37C1">
        <w:rPr>
          <w:sz w:val="22"/>
        </w:rPr>
        <w:t>w tym m.in. inicjowanie składania wniosku, przygotowanie wniosku, obsługa formalna projektu;</w:t>
      </w:r>
    </w:p>
    <w:p w14:paraId="5CDA81A1" w14:textId="0E98B35F" w:rsidR="00DA70FC" w:rsidRPr="005E37C1" w:rsidRDefault="00A820B3" w:rsidP="00AE43B1">
      <w:pPr>
        <w:pStyle w:val="Tekstpodstawowy"/>
        <w:numPr>
          <w:ilvl w:val="0"/>
          <w:numId w:val="67"/>
        </w:numPr>
        <w:rPr>
          <w:b/>
          <w:sz w:val="22"/>
        </w:rPr>
      </w:pPr>
      <w:r w:rsidRPr="005E37C1">
        <w:rPr>
          <w:b/>
          <w:sz w:val="22"/>
        </w:rPr>
        <w:t>skuteczność</w:t>
      </w:r>
      <w:r w:rsidR="00DA70FC" w:rsidRPr="005E37C1">
        <w:rPr>
          <w:b/>
          <w:sz w:val="22"/>
        </w:rPr>
        <w:t xml:space="preserve"> </w:t>
      </w:r>
      <w:r w:rsidR="008C2424">
        <w:rPr>
          <w:b/>
          <w:sz w:val="22"/>
        </w:rPr>
        <w:t>podmiotów</w:t>
      </w:r>
      <w:r w:rsidR="008C2424" w:rsidRPr="008C2424">
        <w:rPr>
          <w:b/>
          <w:sz w:val="22"/>
        </w:rPr>
        <w:t xml:space="preserve"> uczestnicząc</w:t>
      </w:r>
      <w:r w:rsidR="008C2424">
        <w:rPr>
          <w:b/>
          <w:sz w:val="22"/>
        </w:rPr>
        <w:t>ych</w:t>
      </w:r>
      <w:r w:rsidR="008C2424" w:rsidRPr="008C2424">
        <w:rPr>
          <w:b/>
          <w:sz w:val="22"/>
        </w:rPr>
        <w:t xml:space="preserve"> w procesie realizacji badanych poddziałań</w:t>
      </w:r>
      <w:r w:rsidR="008C2424" w:rsidRPr="008C2424" w:rsidDel="008C2424">
        <w:rPr>
          <w:b/>
          <w:sz w:val="22"/>
        </w:rPr>
        <w:t xml:space="preserve"> </w:t>
      </w:r>
      <w:r w:rsidR="00DA70FC" w:rsidRPr="005E37C1">
        <w:rPr>
          <w:sz w:val="22"/>
        </w:rPr>
        <w:t>(rozumia</w:t>
      </w:r>
      <w:r w:rsidRPr="005E37C1">
        <w:rPr>
          <w:sz w:val="22"/>
        </w:rPr>
        <w:t>na jako zatwierdzenie wniosku o dofinansowanie</w:t>
      </w:r>
      <w:r w:rsidR="00DA70FC" w:rsidRPr="005E37C1">
        <w:rPr>
          <w:sz w:val="22"/>
        </w:rPr>
        <w:t>)</w:t>
      </w:r>
      <w:r w:rsidRPr="005E37C1">
        <w:rPr>
          <w:sz w:val="22"/>
        </w:rPr>
        <w:t>;</w:t>
      </w:r>
    </w:p>
    <w:p w14:paraId="45ABD23B" w14:textId="09342906" w:rsidR="00A820B3" w:rsidRDefault="00A820B3" w:rsidP="00A820B3">
      <w:pPr>
        <w:pStyle w:val="Tekstpodstawowy"/>
        <w:numPr>
          <w:ilvl w:val="0"/>
          <w:numId w:val="67"/>
        </w:numPr>
        <w:rPr>
          <w:sz w:val="22"/>
        </w:rPr>
      </w:pPr>
      <w:r>
        <w:rPr>
          <w:b/>
          <w:sz w:val="22"/>
        </w:rPr>
        <w:t>gęstość</w:t>
      </w:r>
      <w:r w:rsidRPr="00F24E61">
        <w:rPr>
          <w:b/>
          <w:sz w:val="22"/>
        </w:rPr>
        <w:t xml:space="preserve"> </w:t>
      </w:r>
      <w:r w:rsidR="00CF5430">
        <w:rPr>
          <w:b/>
          <w:sz w:val="22"/>
        </w:rPr>
        <w:t xml:space="preserve">relacji pomiędzy </w:t>
      </w:r>
      <w:r w:rsidR="008C2424" w:rsidRPr="008C2424">
        <w:rPr>
          <w:b/>
          <w:sz w:val="22"/>
        </w:rPr>
        <w:t>podmiot</w:t>
      </w:r>
      <w:r w:rsidR="00CF5430">
        <w:rPr>
          <w:b/>
          <w:sz w:val="22"/>
        </w:rPr>
        <w:t>ami</w:t>
      </w:r>
      <w:r w:rsidR="008C2424" w:rsidRPr="008C2424">
        <w:rPr>
          <w:b/>
          <w:sz w:val="22"/>
        </w:rPr>
        <w:t xml:space="preserve"> uczestniczący</w:t>
      </w:r>
      <w:r w:rsidR="00CF5430">
        <w:rPr>
          <w:b/>
          <w:sz w:val="22"/>
        </w:rPr>
        <w:t>mi</w:t>
      </w:r>
      <w:r w:rsidR="008C2424" w:rsidRPr="008C2424">
        <w:rPr>
          <w:b/>
          <w:sz w:val="22"/>
        </w:rPr>
        <w:t xml:space="preserve"> w procesie realizacji</w:t>
      </w:r>
      <w:r w:rsidR="00247808">
        <w:rPr>
          <w:b/>
          <w:sz w:val="22"/>
        </w:rPr>
        <w:t xml:space="preserve"> </w:t>
      </w:r>
      <w:r w:rsidR="008C2424" w:rsidRPr="008C2424">
        <w:rPr>
          <w:b/>
          <w:sz w:val="22"/>
        </w:rPr>
        <w:t>badanych poddziałań</w:t>
      </w:r>
      <w:r w:rsidR="008C2424" w:rsidRPr="008C2424" w:rsidDel="008C2424">
        <w:rPr>
          <w:b/>
          <w:sz w:val="22"/>
        </w:rPr>
        <w:t xml:space="preserve"> </w:t>
      </w:r>
      <w:r>
        <w:rPr>
          <w:sz w:val="22"/>
        </w:rPr>
        <w:t xml:space="preserve"> - </w:t>
      </w:r>
      <w:r w:rsidRPr="00F24E61">
        <w:rPr>
          <w:sz w:val="22"/>
        </w:rPr>
        <w:t>stosunek liczby faktycznie zachodzących in</w:t>
      </w:r>
      <w:r>
        <w:rPr>
          <w:sz w:val="22"/>
        </w:rPr>
        <w:t>terakcji do liczby uczestników;</w:t>
      </w:r>
      <w:r w:rsidRPr="00F24E61">
        <w:rPr>
          <w:sz w:val="22"/>
        </w:rPr>
        <w:t xml:space="preserve"> </w:t>
      </w:r>
    </w:p>
    <w:p w14:paraId="6BAD0BFB" w14:textId="512A9FC5" w:rsidR="001142DF" w:rsidRPr="00AE43B1" w:rsidRDefault="001142DF" w:rsidP="00AE43B1">
      <w:pPr>
        <w:pStyle w:val="Tekstpodstawowy"/>
        <w:numPr>
          <w:ilvl w:val="0"/>
          <w:numId w:val="67"/>
        </w:numPr>
        <w:rPr>
          <w:b/>
          <w:sz w:val="22"/>
        </w:rPr>
      </w:pPr>
      <w:r>
        <w:rPr>
          <w:b/>
          <w:sz w:val="22"/>
        </w:rPr>
        <w:t xml:space="preserve">rdzeń </w:t>
      </w:r>
      <w:r w:rsidR="00CF5430" w:rsidRPr="00CF5430">
        <w:rPr>
          <w:b/>
          <w:sz w:val="22"/>
        </w:rPr>
        <w:t xml:space="preserve">relacji pomiędzy podmiotami uczestniczącymi </w:t>
      </w:r>
      <w:r w:rsidR="008C2424" w:rsidRPr="008C2424">
        <w:rPr>
          <w:b/>
          <w:sz w:val="22"/>
        </w:rPr>
        <w:t>w procesie realizacji badanych poddziałań</w:t>
      </w:r>
      <w:r>
        <w:rPr>
          <w:b/>
          <w:sz w:val="22"/>
        </w:rPr>
        <w:t xml:space="preserve"> </w:t>
      </w:r>
      <w:r w:rsidR="00A820B3">
        <w:rPr>
          <w:sz w:val="22"/>
        </w:rPr>
        <w:t>– grupa/grupy podmiotów w których</w:t>
      </w:r>
      <w:r w:rsidRPr="00F24E61">
        <w:rPr>
          <w:sz w:val="22"/>
        </w:rPr>
        <w:t xml:space="preserve"> dochodzi do intensywnych interakcji</w:t>
      </w:r>
      <w:r>
        <w:rPr>
          <w:sz w:val="22"/>
        </w:rPr>
        <w:t>;</w:t>
      </w:r>
    </w:p>
    <w:p w14:paraId="68B18142" w14:textId="18F5C49E" w:rsidR="001142DF" w:rsidRPr="00AE43B1" w:rsidRDefault="001142DF" w:rsidP="00AE43B1">
      <w:pPr>
        <w:pStyle w:val="Tekstpodstawowy"/>
        <w:numPr>
          <w:ilvl w:val="0"/>
          <w:numId w:val="67"/>
        </w:numPr>
        <w:rPr>
          <w:b/>
          <w:sz w:val="22"/>
        </w:rPr>
      </w:pPr>
      <w:r>
        <w:rPr>
          <w:b/>
          <w:sz w:val="22"/>
        </w:rPr>
        <w:t xml:space="preserve">peryferie </w:t>
      </w:r>
      <w:r w:rsidR="00CF5430" w:rsidRPr="00CF5430">
        <w:rPr>
          <w:b/>
          <w:sz w:val="22"/>
        </w:rPr>
        <w:t xml:space="preserve">relacji pomiędzy podmiotami uczestniczącymi </w:t>
      </w:r>
      <w:r w:rsidR="008C2424" w:rsidRPr="008C2424">
        <w:rPr>
          <w:b/>
          <w:sz w:val="22"/>
        </w:rPr>
        <w:t>w procesie realizacji badanych poddziałań</w:t>
      </w:r>
      <w:r>
        <w:rPr>
          <w:b/>
          <w:sz w:val="22"/>
        </w:rPr>
        <w:t xml:space="preserve"> </w:t>
      </w:r>
      <w:r w:rsidR="00A820B3">
        <w:rPr>
          <w:sz w:val="22"/>
        </w:rPr>
        <w:t>– grupa/grupy podmiotów w których dochodzi do sporadycznych</w:t>
      </w:r>
      <w:r w:rsidR="00A820B3" w:rsidRPr="00F24E61">
        <w:rPr>
          <w:sz w:val="22"/>
        </w:rPr>
        <w:t xml:space="preserve"> interakcji</w:t>
      </w:r>
      <w:r w:rsidR="002A1B58">
        <w:rPr>
          <w:sz w:val="22"/>
        </w:rPr>
        <w:t>.</w:t>
      </w:r>
    </w:p>
    <w:p w14:paraId="7CB8C286" w14:textId="77777777" w:rsidR="00B52E0F" w:rsidRPr="00576439" w:rsidRDefault="00DA70FC" w:rsidP="00AE43B1">
      <w:pPr>
        <w:pStyle w:val="Tekstpodstawowy"/>
      </w:pPr>
      <w:r>
        <w:rPr>
          <w:sz w:val="22"/>
        </w:rPr>
        <w:t xml:space="preserve">Analiza sieciowa zostanie opracowana w formie opisowej oraz graficznej. Szczegółowa koncepcja realizacji analizy sieciowej zostanie przedstawiona we </w:t>
      </w:r>
      <w:r>
        <w:rPr>
          <w:i/>
          <w:sz w:val="22"/>
        </w:rPr>
        <w:t>Wstępnej wersji raportu metodologicznego</w:t>
      </w:r>
      <w:r>
        <w:rPr>
          <w:sz w:val="22"/>
        </w:rPr>
        <w:t xml:space="preserve"> – zostanie ona skonsultowana i zaakceptowana przez Zamawiającego.</w:t>
      </w:r>
    </w:p>
    <w:p w14:paraId="570B910E" w14:textId="77777777" w:rsidR="00B706CD" w:rsidRDefault="00EF3D5D" w:rsidP="00820D72">
      <w:pPr>
        <w:pStyle w:val="Nagwek2"/>
      </w:pPr>
      <w:hyperlink w:anchor="_Toc460504057" w:history="1">
        <w:bookmarkStart w:id="15" w:name="_Toc483506254"/>
        <w:r w:rsidR="00B706CD" w:rsidRPr="00B706CD">
          <w:t>Badania ilościowe</w:t>
        </w:r>
        <w:bookmarkEnd w:id="15"/>
      </w:hyperlink>
    </w:p>
    <w:p w14:paraId="71C8A205" w14:textId="77777777" w:rsidR="00690B05" w:rsidRDefault="00690B05" w:rsidP="00690B05">
      <w:r>
        <w:t>W ramach realizacji badania, Wykonawca przeprowadzi badania ilościowe wśród</w:t>
      </w:r>
      <w:r w:rsidR="00A3742B">
        <w:t xml:space="preserve"> </w:t>
      </w:r>
      <w:r w:rsidR="00BD62B3">
        <w:t>wnioskodawców, którzy złożyli wniosek o dofinansowanie w ramach poddziałań 2.3.1; 2.3.2; 2.3.4 PO IR, w tym</w:t>
      </w:r>
      <w:r>
        <w:t>:</w:t>
      </w:r>
    </w:p>
    <w:p w14:paraId="38FC9526" w14:textId="72EA42C7" w:rsidR="004B50F6" w:rsidRPr="00E24208" w:rsidRDefault="00690B05" w:rsidP="00A3742B">
      <w:pPr>
        <w:numPr>
          <w:ilvl w:val="0"/>
          <w:numId w:val="16"/>
        </w:numPr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lang w:eastAsia="en-US"/>
        </w:rPr>
        <w:t>Wnioskodawców</w:t>
      </w:r>
      <w:r w:rsidR="005308A3" w:rsidRPr="00690B05">
        <w:rPr>
          <w:rFonts w:asciiTheme="minorHAnsi" w:eastAsia="Calibri" w:hAnsiTheme="minorHAnsi" w:cs="Arial"/>
          <w:lang w:eastAsia="en-US"/>
        </w:rPr>
        <w:t xml:space="preserve">, których wniosek </w:t>
      </w:r>
      <w:r w:rsidR="00633C82">
        <w:rPr>
          <w:rFonts w:asciiTheme="minorHAnsi" w:eastAsia="Calibri" w:hAnsiTheme="minorHAnsi" w:cs="Arial"/>
          <w:lang w:eastAsia="en-US"/>
        </w:rPr>
        <w:t xml:space="preserve">o dofinansowanie </w:t>
      </w:r>
      <w:r w:rsidR="005308A3" w:rsidRPr="00690B05">
        <w:rPr>
          <w:rFonts w:asciiTheme="minorHAnsi" w:eastAsia="Calibri" w:hAnsiTheme="minorHAnsi" w:cs="Arial"/>
          <w:lang w:eastAsia="en-US"/>
        </w:rPr>
        <w:t>zo</w:t>
      </w:r>
      <w:r>
        <w:rPr>
          <w:rFonts w:asciiTheme="minorHAnsi" w:eastAsia="Calibri" w:hAnsiTheme="minorHAnsi" w:cs="Arial"/>
          <w:lang w:eastAsia="en-US"/>
        </w:rPr>
        <w:t xml:space="preserve">stał </w:t>
      </w:r>
      <w:r w:rsidR="00BE2BA7">
        <w:rPr>
          <w:rFonts w:asciiTheme="minorHAnsi" w:eastAsia="Calibri" w:hAnsiTheme="minorHAnsi" w:cs="Arial"/>
          <w:lang w:eastAsia="en-US"/>
        </w:rPr>
        <w:t>rekomendowany do dofinansowania</w:t>
      </w:r>
      <w:r w:rsidR="003F119E">
        <w:rPr>
          <w:rFonts w:asciiTheme="minorHAnsi" w:eastAsia="Calibri" w:hAnsiTheme="minorHAnsi" w:cs="Arial"/>
          <w:lang w:eastAsia="en-US"/>
        </w:rPr>
        <w:t xml:space="preserve">(wielkość populacji </w:t>
      </w:r>
      <w:r w:rsidR="006D6E28" w:rsidRPr="00E24208">
        <w:rPr>
          <w:rFonts w:asciiTheme="minorHAnsi" w:eastAsia="Calibri" w:hAnsiTheme="minorHAnsi" w:cs="Arial"/>
          <w:lang w:eastAsia="en-US"/>
        </w:rPr>
        <w:t xml:space="preserve">– </w:t>
      </w:r>
      <w:r w:rsidR="00FD413B">
        <w:rPr>
          <w:rFonts w:asciiTheme="minorHAnsi" w:eastAsia="Calibri" w:hAnsiTheme="minorHAnsi" w:cs="Arial"/>
          <w:lang w:eastAsia="en-US"/>
        </w:rPr>
        <w:t>460</w:t>
      </w:r>
      <w:r w:rsidR="006D6E28" w:rsidRPr="00E24208">
        <w:rPr>
          <w:rFonts w:asciiTheme="minorHAnsi" w:eastAsia="Calibri" w:hAnsiTheme="minorHAnsi" w:cs="Arial"/>
          <w:lang w:eastAsia="en-US"/>
        </w:rPr>
        <w:t xml:space="preserve"> </w:t>
      </w:r>
      <w:r w:rsidR="003F119E" w:rsidRPr="00E24208">
        <w:rPr>
          <w:rFonts w:asciiTheme="minorHAnsi" w:eastAsia="Calibri" w:hAnsiTheme="minorHAnsi" w:cs="Arial"/>
          <w:lang w:eastAsia="en-US"/>
        </w:rPr>
        <w:t>podmiotów</w:t>
      </w:r>
      <w:r w:rsidR="006D6E28">
        <w:rPr>
          <w:rFonts w:asciiTheme="minorHAnsi" w:eastAsia="Calibri" w:hAnsiTheme="minorHAnsi" w:cs="Arial"/>
          <w:lang w:eastAsia="en-US"/>
        </w:rPr>
        <w:t xml:space="preserve">, w tym w poddziałaniu 2.3.1 – </w:t>
      </w:r>
      <w:r w:rsidR="00FD413B">
        <w:rPr>
          <w:rFonts w:asciiTheme="minorHAnsi" w:eastAsia="Calibri" w:hAnsiTheme="minorHAnsi" w:cs="Arial"/>
          <w:lang w:eastAsia="en-US"/>
        </w:rPr>
        <w:t>27</w:t>
      </w:r>
      <w:r w:rsidR="006D6E28">
        <w:rPr>
          <w:rFonts w:asciiTheme="minorHAnsi" w:eastAsia="Calibri" w:hAnsiTheme="minorHAnsi" w:cs="Arial"/>
          <w:lang w:eastAsia="en-US"/>
        </w:rPr>
        <w:t xml:space="preserve">; 2.3.2 – </w:t>
      </w:r>
      <w:r w:rsidR="00FD413B">
        <w:rPr>
          <w:rFonts w:asciiTheme="minorHAnsi" w:eastAsia="Calibri" w:hAnsiTheme="minorHAnsi" w:cs="Arial"/>
          <w:lang w:eastAsia="en-US"/>
        </w:rPr>
        <w:t>345</w:t>
      </w:r>
      <w:r w:rsidR="006D6E28">
        <w:rPr>
          <w:rFonts w:asciiTheme="minorHAnsi" w:eastAsia="Calibri" w:hAnsiTheme="minorHAnsi" w:cs="Arial"/>
          <w:lang w:eastAsia="en-US"/>
        </w:rPr>
        <w:t xml:space="preserve">; 2.3.4 - </w:t>
      </w:r>
      <w:r w:rsidR="00FD413B">
        <w:rPr>
          <w:rFonts w:asciiTheme="minorHAnsi" w:eastAsia="Calibri" w:hAnsiTheme="minorHAnsi" w:cs="Arial"/>
          <w:lang w:eastAsia="en-US"/>
        </w:rPr>
        <w:t>8</w:t>
      </w:r>
      <w:r w:rsidR="006D6E28">
        <w:rPr>
          <w:rFonts w:asciiTheme="minorHAnsi" w:eastAsia="Calibri" w:hAnsiTheme="minorHAnsi" w:cs="Arial"/>
          <w:lang w:eastAsia="en-US"/>
        </w:rPr>
        <w:t>8</w:t>
      </w:r>
      <w:r w:rsidR="003F119E" w:rsidRPr="00E24208">
        <w:rPr>
          <w:rFonts w:asciiTheme="minorHAnsi" w:eastAsia="Calibri" w:hAnsiTheme="minorHAnsi" w:cs="Arial"/>
          <w:lang w:eastAsia="en-US"/>
        </w:rPr>
        <w:t xml:space="preserve">; stan na </w:t>
      </w:r>
      <w:r w:rsidR="00FD413B">
        <w:rPr>
          <w:rFonts w:asciiTheme="minorHAnsi" w:eastAsia="Calibri" w:hAnsiTheme="minorHAnsi" w:cs="Arial"/>
          <w:lang w:eastAsia="en-US"/>
        </w:rPr>
        <w:t>20.04</w:t>
      </w:r>
      <w:r w:rsidR="003F119E" w:rsidRPr="00E24208">
        <w:rPr>
          <w:rFonts w:asciiTheme="minorHAnsi" w:eastAsia="Calibri" w:hAnsiTheme="minorHAnsi" w:cs="Arial"/>
          <w:lang w:eastAsia="en-US"/>
        </w:rPr>
        <w:t>.2017)</w:t>
      </w:r>
      <w:r w:rsidR="00A3742B" w:rsidRPr="00E24208">
        <w:rPr>
          <w:rFonts w:asciiTheme="minorHAnsi" w:eastAsia="Calibri" w:hAnsiTheme="minorHAnsi" w:cs="Arial"/>
          <w:lang w:eastAsia="en-US"/>
        </w:rPr>
        <w:t>;</w:t>
      </w:r>
    </w:p>
    <w:p w14:paraId="4CF2AC0B" w14:textId="77777777" w:rsidR="006D6E28" w:rsidRDefault="00690B05" w:rsidP="006D6E28">
      <w:pPr>
        <w:numPr>
          <w:ilvl w:val="0"/>
          <w:numId w:val="16"/>
        </w:numPr>
        <w:rPr>
          <w:rFonts w:asciiTheme="minorHAnsi" w:eastAsia="Calibri" w:hAnsiTheme="minorHAnsi" w:cs="Arial"/>
          <w:lang w:eastAsia="en-US"/>
        </w:rPr>
      </w:pPr>
      <w:r w:rsidRPr="00E24208">
        <w:rPr>
          <w:rFonts w:asciiTheme="minorHAnsi" w:eastAsia="Calibri" w:hAnsiTheme="minorHAnsi" w:cs="Arial"/>
          <w:lang w:eastAsia="en-US"/>
        </w:rPr>
        <w:t>Wnioskodawców</w:t>
      </w:r>
      <w:r w:rsidR="005308A3" w:rsidRPr="00E24208">
        <w:rPr>
          <w:rFonts w:asciiTheme="minorHAnsi" w:eastAsia="Calibri" w:hAnsiTheme="minorHAnsi" w:cs="Arial"/>
          <w:lang w:eastAsia="en-US"/>
        </w:rPr>
        <w:t xml:space="preserve">, których wniosek </w:t>
      </w:r>
      <w:r w:rsidR="00633C82">
        <w:rPr>
          <w:rFonts w:asciiTheme="minorHAnsi" w:eastAsia="Calibri" w:hAnsiTheme="minorHAnsi" w:cs="Arial"/>
          <w:lang w:eastAsia="en-US"/>
        </w:rPr>
        <w:t xml:space="preserve">o dofinansowanie </w:t>
      </w:r>
      <w:r w:rsidR="005308A3" w:rsidRPr="00E24208">
        <w:rPr>
          <w:rFonts w:asciiTheme="minorHAnsi" w:eastAsia="Calibri" w:hAnsiTheme="minorHAnsi" w:cs="Arial"/>
          <w:lang w:eastAsia="en-US"/>
        </w:rPr>
        <w:t xml:space="preserve">został </w:t>
      </w:r>
      <w:r w:rsidR="005C1C1C" w:rsidRPr="00E24208">
        <w:rPr>
          <w:rFonts w:asciiTheme="minorHAnsi" w:eastAsia="Calibri" w:hAnsiTheme="minorHAnsi" w:cs="Arial"/>
          <w:lang w:eastAsia="en-US"/>
        </w:rPr>
        <w:t>odrzucony</w:t>
      </w:r>
      <w:r w:rsidR="005308A3" w:rsidRPr="00E24208">
        <w:rPr>
          <w:rFonts w:asciiTheme="minorHAnsi" w:eastAsia="Calibri" w:hAnsiTheme="minorHAnsi" w:cs="Arial"/>
          <w:lang w:eastAsia="en-US"/>
        </w:rPr>
        <w:t xml:space="preserve"> </w:t>
      </w:r>
      <w:r w:rsidR="00A3742B" w:rsidRPr="00E24208">
        <w:rPr>
          <w:rFonts w:asciiTheme="minorHAnsi" w:eastAsia="Calibri" w:hAnsiTheme="minorHAnsi" w:cs="Arial"/>
          <w:lang w:eastAsia="en-US"/>
        </w:rPr>
        <w:t xml:space="preserve">(wielkość populacji – </w:t>
      </w:r>
      <w:r w:rsidR="00FD413B">
        <w:rPr>
          <w:rFonts w:asciiTheme="minorHAnsi" w:eastAsia="Calibri" w:hAnsiTheme="minorHAnsi" w:cs="Arial"/>
          <w:lang w:eastAsia="en-US"/>
        </w:rPr>
        <w:t>1114</w:t>
      </w:r>
      <w:r w:rsidR="006D6E28">
        <w:rPr>
          <w:rFonts w:asciiTheme="minorHAnsi" w:eastAsia="Calibri" w:hAnsiTheme="minorHAnsi" w:cs="Arial"/>
          <w:lang w:eastAsia="en-US"/>
        </w:rPr>
        <w:t xml:space="preserve"> </w:t>
      </w:r>
      <w:r w:rsidR="00A3742B" w:rsidRPr="00E24208">
        <w:rPr>
          <w:rFonts w:asciiTheme="minorHAnsi" w:eastAsia="Calibri" w:hAnsiTheme="minorHAnsi" w:cs="Arial"/>
          <w:lang w:eastAsia="en-US"/>
        </w:rPr>
        <w:t>podmiotów</w:t>
      </w:r>
      <w:r w:rsidR="006D6E28">
        <w:rPr>
          <w:rFonts w:asciiTheme="minorHAnsi" w:eastAsia="Calibri" w:hAnsiTheme="minorHAnsi" w:cs="Arial"/>
          <w:lang w:eastAsia="en-US"/>
        </w:rPr>
        <w:t>,</w:t>
      </w:r>
      <w:r w:rsidR="006D6E28" w:rsidRPr="006D6E28">
        <w:rPr>
          <w:rFonts w:asciiTheme="minorHAnsi" w:eastAsia="Calibri" w:hAnsiTheme="minorHAnsi" w:cs="Arial"/>
          <w:lang w:eastAsia="en-US"/>
        </w:rPr>
        <w:t xml:space="preserve"> </w:t>
      </w:r>
      <w:r w:rsidR="006D6E28">
        <w:rPr>
          <w:rFonts w:asciiTheme="minorHAnsi" w:eastAsia="Calibri" w:hAnsiTheme="minorHAnsi" w:cs="Arial"/>
          <w:lang w:eastAsia="en-US"/>
        </w:rPr>
        <w:t>w tym w poddziałaniu 2.3.1 – 1</w:t>
      </w:r>
      <w:r w:rsidR="00FD413B">
        <w:rPr>
          <w:rFonts w:asciiTheme="minorHAnsi" w:eastAsia="Calibri" w:hAnsiTheme="minorHAnsi" w:cs="Arial"/>
          <w:lang w:eastAsia="en-US"/>
        </w:rPr>
        <w:t>85</w:t>
      </w:r>
      <w:r w:rsidR="006D6E28">
        <w:rPr>
          <w:rFonts w:asciiTheme="minorHAnsi" w:eastAsia="Calibri" w:hAnsiTheme="minorHAnsi" w:cs="Arial"/>
          <w:lang w:eastAsia="en-US"/>
        </w:rPr>
        <w:t xml:space="preserve">; 2.3.2 – </w:t>
      </w:r>
      <w:r w:rsidR="00FD413B">
        <w:rPr>
          <w:rFonts w:asciiTheme="minorHAnsi" w:eastAsia="Calibri" w:hAnsiTheme="minorHAnsi" w:cs="Arial"/>
          <w:lang w:eastAsia="en-US"/>
        </w:rPr>
        <w:t>750</w:t>
      </w:r>
      <w:r w:rsidR="006D6E28">
        <w:rPr>
          <w:rFonts w:asciiTheme="minorHAnsi" w:eastAsia="Calibri" w:hAnsiTheme="minorHAnsi" w:cs="Arial"/>
          <w:lang w:eastAsia="en-US"/>
        </w:rPr>
        <w:t>; 2.3.4 - 1</w:t>
      </w:r>
      <w:r w:rsidR="00FD413B">
        <w:rPr>
          <w:rFonts w:asciiTheme="minorHAnsi" w:eastAsia="Calibri" w:hAnsiTheme="minorHAnsi" w:cs="Arial"/>
          <w:lang w:eastAsia="en-US"/>
        </w:rPr>
        <w:t>79</w:t>
      </w:r>
      <w:r w:rsidR="006D6E28" w:rsidRPr="00E97BF6">
        <w:rPr>
          <w:rFonts w:asciiTheme="minorHAnsi" w:eastAsia="Calibri" w:hAnsiTheme="minorHAnsi" w:cs="Arial"/>
          <w:lang w:eastAsia="en-US"/>
        </w:rPr>
        <w:t xml:space="preserve">; stan na </w:t>
      </w:r>
      <w:r w:rsidR="00FD413B">
        <w:rPr>
          <w:rFonts w:asciiTheme="minorHAnsi" w:eastAsia="Calibri" w:hAnsiTheme="minorHAnsi" w:cs="Arial"/>
          <w:lang w:eastAsia="en-US"/>
        </w:rPr>
        <w:t>20.04</w:t>
      </w:r>
      <w:r w:rsidR="006D6E28" w:rsidRPr="00E97BF6">
        <w:rPr>
          <w:rFonts w:asciiTheme="minorHAnsi" w:eastAsia="Calibri" w:hAnsiTheme="minorHAnsi" w:cs="Arial"/>
          <w:lang w:eastAsia="en-US"/>
        </w:rPr>
        <w:t>.2017)</w:t>
      </w:r>
      <w:r w:rsidR="006D6E28">
        <w:rPr>
          <w:rFonts w:asciiTheme="minorHAnsi" w:eastAsia="Calibri" w:hAnsiTheme="minorHAnsi" w:cs="Arial"/>
          <w:lang w:eastAsia="en-US"/>
        </w:rPr>
        <w:t>.</w:t>
      </w:r>
    </w:p>
    <w:p w14:paraId="14BF08A7" w14:textId="77777777" w:rsidR="006D6E28" w:rsidRPr="00E97BF6" w:rsidRDefault="006D6E28" w:rsidP="00E24208">
      <w:pPr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lang w:eastAsia="en-US"/>
        </w:rPr>
        <w:t>Wielkość populacji powyższych dwóch grup może ulec zwiększeniu</w:t>
      </w:r>
      <w:r w:rsidR="00E24208">
        <w:rPr>
          <w:rFonts w:asciiTheme="minorHAnsi" w:eastAsia="Calibri" w:hAnsiTheme="minorHAnsi" w:cs="Arial"/>
          <w:lang w:eastAsia="en-US"/>
        </w:rPr>
        <w:t xml:space="preserve"> na skutek rozpoczęcia nowych naborów oraz zakończenia trwającej obecnie oceny wniosków (wg stanu na </w:t>
      </w:r>
      <w:r w:rsidR="00FD413B">
        <w:rPr>
          <w:rFonts w:asciiTheme="minorHAnsi" w:eastAsia="Calibri" w:hAnsiTheme="minorHAnsi" w:cs="Arial"/>
          <w:lang w:eastAsia="en-US"/>
        </w:rPr>
        <w:t>20.04</w:t>
      </w:r>
      <w:r w:rsidR="00E24208">
        <w:rPr>
          <w:rFonts w:asciiTheme="minorHAnsi" w:eastAsia="Calibri" w:hAnsiTheme="minorHAnsi" w:cs="Arial"/>
          <w:lang w:eastAsia="en-US"/>
        </w:rPr>
        <w:t xml:space="preserve">.2017 w trakcie oceny </w:t>
      </w:r>
      <w:r w:rsidR="00E24208">
        <w:rPr>
          <w:rFonts w:asciiTheme="minorHAnsi" w:eastAsia="Calibri" w:hAnsiTheme="minorHAnsi" w:cs="Arial"/>
          <w:lang w:eastAsia="en-US"/>
        </w:rPr>
        <w:lastRenderedPageBreak/>
        <w:t>znajdował</w:t>
      </w:r>
      <w:r w:rsidR="00633C82">
        <w:rPr>
          <w:rFonts w:asciiTheme="minorHAnsi" w:eastAsia="Calibri" w:hAnsiTheme="minorHAnsi" w:cs="Arial"/>
          <w:lang w:eastAsia="en-US"/>
        </w:rPr>
        <w:t>y</w:t>
      </w:r>
      <w:r w:rsidR="00E24208">
        <w:rPr>
          <w:rFonts w:asciiTheme="minorHAnsi" w:eastAsia="Calibri" w:hAnsiTheme="minorHAnsi" w:cs="Arial"/>
          <w:lang w:eastAsia="en-US"/>
        </w:rPr>
        <w:t xml:space="preserve"> się </w:t>
      </w:r>
      <w:r w:rsidR="00FD413B">
        <w:rPr>
          <w:rFonts w:asciiTheme="minorHAnsi" w:eastAsia="Calibri" w:hAnsiTheme="minorHAnsi" w:cs="Arial"/>
          <w:lang w:eastAsia="en-US"/>
        </w:rPr>
        <w:t>56</w:t>
      </w:r>
      <w:r w:rsidR="00E24208">
        <w:rPr>
          <w:rFonts w:asciiTheme="minorHAnsi" w:eastAsia="Calibri" w:hAnsiTheme="minorHAnsi" w:cs="Arial"/>
          <w:lang w:eastAsia="en-US"/>
        </w:rPr>
        <w:t xml:space="preserve"> wnioski, w tym w poddziałaniu 2.3.1 – </w:t>
      </w:r>
      <w:r w:rsidR="00FD413B">
        <w:rPr>
          <w:rFonts w:asciiTheme="minorHAnsi" w:eastAsia="Calibri" w:hAnsiTheme="minorHAnsi" w:cs="Arial"/>
          <w:lang w:eastAsia="en-US"/>
        </w:rPr>
        <w:t>50</w:t>
      </w:r>
      <w:r w:rsidR="00E24208">
        <w:rPr>
          <w:rFonts w:asciiTheme="minorHAnsi" w:eastAsia="Calibri" w:hAnsiTheme="minorHAnsi" w:cs="Arial"/>
          <w:lang w:eastAsia="en-US"/>
        </w:rPr>
        <w:t xml:space="preserve">; 2.3.2 – </w:t>
      </w:r>
      <w:r w:rsidR="00FD413B">
        <w:rPr>
          <w:rFonts w:asciiTheme="minorHAnsi" w:eastAsia="Calibri" w:hAnsiTheme="minorHAnsi" w:cs="Arial"/>
          <w:lang w:eastAsia="en-US"/>
        </w:rPr>
        <w:t>6</w:t>
      </w:r>
      <w:r w:rsidR="00E24208">
        <w:rPr>
          <w:rFonts w:asciiTheme="minorHAnsi" w:eastAsia="Calibri" w:hAnsiTheme="minorHAnsi" w:cs="Arial"/>
          <w:lang w:eastAsia="en-US"/>
        </w:rPr>
        <w:t xml:space="preserve">; 2.3.4 – </w:t>
      </w:r>
      <w:r w:rsidR="00FD413B">
        <w:rPr>
          <w:rFonts w:asciiTheme="minorHAnsi" w:eastAsia="Calibri" w:hAnsiTheme="minorHAnsi" w:cs="Arial"/>
          <w:lang w:eastAsia="en-US"/>
        </w:rPr>
        <w:t>0</w:t>
      </w:r>
      <w:r w:rsidR="00E24208">
        <w:rPr>
          <w:rFonts w:asciiTheme="minorHAnsi" w:eastAsia="Calibri" w:hAnsiTheme="minorHAnsi" w:cs="Arial"/>
          <w:lang w:eastAsia="en-US"/>
        </w:rPr>
        <w:t>). W badaniu uwzględniona zostanie wielkość populacji zgodna ze stanem w dniu podpisania umowy.</w:t>
      </w:r>
    </w:p>
    <w:p w14:paraId="7FBB9C4C" w14:textId="311688D9" w:rsidR="007D502E" w:rsidRDefault="00A3742B" w:rsidP="00A3742B">
      <w:pPr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lang w:eastAsia="en-US"/>
        </w:rPr>
        <w:t xml:space="preserve">Wykonawca </w:t>
      </w:r>
      <w:r w:rsidR="006F4A89">
        <w:rPr>
          <w:rFonts w:asciiTheme="minorHAnsi" w:eastAsia="Calibri" w:hAnsiTheme="minorHAnsi" w:cs="Arial"/>
          <w:lang w:eastAsia="en-US"/>
        </w:rPr>
        <w:t>obejmie badaniem</w:t>
      </w:r>
      <w:r w:rsidR="006F4A89">
        <w:rPr>
          <w:rStyle w:val="Odwoanieprzypisudolnego"/>
          <w:rFonts w:asciiTheme="minorHAnsi" w:eastAsia="Calibri" w:hAnsiTheme="minorHAnsi" w:cs="Arial"/>
          <w:lang w:eastAsia="en-US"/>
        </w:rPr>
        <w:footnoteReference w:id="10"/>
      </w:r>
      <w:r>
        <w:rPr>
          <w:rFonts w:asciiTheme="minorHAnsi" w:eastAsia="Calibri" w:hAnsiTheme="minorHAnsi" w:cs="Arial"/>
          <w:lang w:eastAsia="en-US"/>
        </w:rPr>
        <w:t xml:space="preserve"> wszystkich wnioskodawców</w:t>
      </w:r>
      <w:r w:rsidR="0095217C">
        <w:rPr>
          <w:rFonts w:asciiTheme="minorHAnsi" w:eastAsia="Calibri" w:hAnsiTheme="minorHAnsi" w:cs="Arial"/>
          <w:lang w:eastAsia="en-US"/>
        </w:rPr>
        <w:t xml:space="preserve">. Względem </w:t>
      </w:r>
      <w:r w:rsidR="007D502E">
        <w:rPr>
          <w:rFonts w:asciiTheme="minorHAnsi" w:eastAsia="Calibri" w:hAnsiTheme="minorHAnsi" w:cs="Arial"/>
          <w:lang w:eastAsia="en-US"/>
        </w:rPr>
        <w:t>wnioskoda</w:t>
      </w:r>
      <w:r w:rsidR="005002C6">
        <w:rPr>
          <w:rFonts w:asciiTheme="minorHAnsi" w:eastAsia="Calibri" w:hAnsiTheme="minorHAnsi" w:cs="Arial"/>
          <w:lang w:eastAsia="en-US"/>
        </w:rPr>
        <w:t>wców, których wniosek został</w:t>
      </w:r>
      <w:r w:rsidR="00247808">
        <w:rPr>
          <w:rFonts w:asciiTheme="minorHAnsi" w:eastAsia="Calibri" w:hAnsiTheme="minorHAnsi" w:cs="Arial"/>
          <w:lang w:eastAsia="en-US"/>
        </w:rPr>
        <w:t xml:space="preserve"> </w:t>
      </w:r>
      <w:r w:rsidR="00BE2BA7">
        <w:rPr>
          <w:rFonts w:asciiTheme="minorHAnsi" w:eastAsia="Calibri" w:hAnsiTheme="minorHAnsi" w:cs="Arial"/>
          <w:lang w:eastAsia="en-US"/>
        </w:rPr>
        <w:t>rekomendowany do dofinansowania</w:t>
      </w:r>
      <w:r w:rsidR="005002C6">
        <w:rPr>
          <w:rFonts w:asciiTheme="minorHAnsi" w:eastAsia="Calibri" w:hAnsiTheme="minorHAnsi" w:cs="Arial"/>
          <w:lang w:eastAsia="en-US"/>
        </w:rPr>
        <w:t>,</w:t>
      </w:r>
      <w:r w:rsidR="007D502E">
        <w:rPr>
          <w:rFonts w:asciiTheme="minorHAnsi" w:eastAsia="Calibri" w:hAnsiTheme="minorHAnsi" w:cs="Arial"/>
          <w:lang w:eastAsia="en-US"/>
        </w:rPr>
        <w:t xml:space="preserve"> </w:t>
      </w:r>
      <w:r w:rsidR="001B68E5">
        <w:rPr>
          <w:rFonts w:asciiTheme="minorHAnsi" w:eastAsia="Calibri" w:hAnsiTheme="minorHAnsi" w:cs="Arial"/>
          <w:lang w:eastAsia="en-US"/>
        </w:rPr>
        <w:t>Wykonawca zrealizuje efektywnie min. 258 ankiet</w:t>
      </w:r>
      <w:r w:rsidR="005C1C1C">
        <w:rPr>
          <w:rStyle w:val="Odwoanieprzypisudolnego"/>
          <w:rFonts w:asciiTheme="minorHAnsi" w:eastAsia="Calibri" w:hAnsiTheme="minorHAnsi" w:cs="Arial"/>
          <w:lang w:eastAsia="en-US"/>
        </w:rPr>
        <w:footnoteReference w:id="11"/>
      </w:r>
      <w:r>
        <w:rPr>
          <w:rFonts w:asciiTheme="minorHAnsi" w:eastAsia="Calibri" w:hAnsiTheme="minorHAnsi" w:cs="Arial"/>
          <w:lang w:eastAsia="en-US"/>
        </w:rPr>
        <w:t xml:space="preserve">. </w:t>
      </w:r>
      <w:r w:rsidR="0095217C">
        <w:rPr>
          <w:rFonts w:asciiTheme="minorHAnsi" w:eastAsia="Calibri" w:hAnsiTheme="minorHAnsi" w:cs="Arial"/>
          <w:lang w:eastAsia="en-US"/>
        </w:rPr>
        <w:t>Względem</w:t>
      </w:r>
      <w:r w:rsidR="007D502E">
        <w:rPr>
          <w:rFonts w:asciiTheme="minorHAnsi" w:eastAsia="Calibri" w:hAnsiTheme="minorHAnsi" w:cs="Arial"/>
          <w:lang w:eastAsia="en-US"/>
        </w:rPr>
        <w:t xml:space="preserve"> wnioskodawców, których wniosek został </w:t>
      </w:r>
      <w:r w:rsidR="005002C6">
        <w:rPr>
          <w:rFonts w:asciiTheme="minorHAnsi" w:eastAsia="Calibri" w:hAnsiTheme="minorHAnsi" w:cs="Arial"/>
          <w:lang w:eastAsia="en-US"/>
        </w:rPr>
        <w:t>odrzucony</w:t>
      </w:r>
      <w:r w:rsidR="001B68E5">
        <w:rPr>
          <w:rFonts w:asciiTheme="minorHAnsi" w:eastAsia="Calibri" w:hAnsiTheme="minorHAnsi" w:cs="Arial"/>
          <w:lang w:eastAsia="en-US"/>
        </w:rPr>
        <w:t>, Wykonawca zrealizuje efektywnie 189 ankiet</w:t>
      </w:r>
      <w:r>
        <w:rPr>
          <w:rStyle w:val="Odwoanieprzypisudolnego"/>
          <w:rFonts w:asciiTheme="minorHAnsi" w:eastAsia="Calibri" w:hAnsiTheme="minorHAnsi" w:cs="Arial"/>
          <w:lang w:eastAsia="en-US"/>
        </w:rPr>
        <w:footnoteReference w:id="12"/>
      </w:r>
      <w:r>
        <w:rPr>
          <w:rFonts w:asciiTheme="minorHAnsi" w:eastAsia="Calibri" w:hAnsiTheme="minorHAnsi" w:cs="Arial"/>
          <w:lang w:eastAsia="en-US"/>
        </w:rPr>
        <w:t xml:space="preserve">. </w:t>
      </w:r>
    </w:p>
    <w:p w14:paraId="5B680133" w14:textId="77DEFCB1" w:rsidR="00CE33A7" w:rsidRPr="00A74822" w:rsidRDefault="00CE33A7" w:rsidP="00CE33A7">
      <w:r>
        <w:t>Respondentami w badaniach ilościowych</w:t>
      </w:r>
      <w:r w:rsidRPr="00A74822">
        <w:t xml:space="preserve"> </w:t>
      </w:r>
      <w:r>
        <w:t>będą wyłącznie osoby reprezentujące badaną jednostkę/podmiot</w:t>
      </w:r>
      <w:r w:rsidRPr="00A74822">
        <w:t xml:space="preserve"> i mogąc</w:t>
      </w:r>
      <w:r w:rsidR="001D586B">
        <w:t>e</w:t>
      </w:r>
      <w:r w:rsidRPr="00A74822">
        <w:t xml:space="preserve"> udzielić informacji </w:t>
      </w:r>
      <w:r>
        <w:t>dot. m.in. procesu z</w:t>
      </w:r>
      <w:r w:rsidR="00EA6257">
        <w:t>a</w:t>
      </w:r>
      <w:r>
        <w:t xml:space="preserve">rządzania jednostką/podmiotem </w:t>
      </w:r>
      <w:r w:rsidRPr="00A74822">
        <w:t>-  właściciel/współwłaśc</w:t>
      </w:r>
      <w:r w:rsidR="00A62CC5">
        <w:t xml:space="preserve">iciel, członek zarządu, dyrektor </w:t>
      </w:r>
      <w:r w:rsidRPr="00A74822">
        <w:t>itp.</w:t>
      </w:r>
    </w:p>
    <w:p w14:paraId="4002E974" w14:textId="77777777" w:rsidR="00E1601B" w:rsidRDefault="00E1601B" w:rsidP="00A3742B">
      <w:pPr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lang w:eastAsia="en-US"/>
        </w:rPr>
        <w:t>Zamawiający nie określa techniki badawczej, która ma zostać wykorzystana przy realizacji badań w ramach wymienionych powyżej grup.</w:t>
      </w:r>
      <w:r w:rsidR="00F3751D">
        <w:rPr>
          <w:rFonts w:asciiTheme="minorHAnsi" w:eastAsia="Calibri" w:hAnsiTheme="minorHAnsi" w:cs="Arial"/>
          <w:lang w:eastAsia="en-US"/>
        </w:rPr>
        <w:t xml:space="preserve"> Technika/i badawcza/e zostaną wybrane przez Wykonawcę, przy czym </w:t>
      </w:r>
      <w:r w:rsidR="0099129C">
        <w:rPr>
          <w:rFonts w:asciiTheme="minorHAnsi" w:eastAsia="Calibri" w:hAnsiTheme="minorHAnsi" w:cs="Arial"/>
          <w:lang w:eastAsia="en-US"/>
        </w:rPr>
        <w:t>Zamawiający</w:t>
      </w:r>
      <w:r w:rsidR="00F3751D">
        <w:rPr>
          <w:rFonts w:asciiTheme="minorHAnsi" w:eastAsia="Calibri" w:hAnsiTheme="minorHAnsi" w:cs="Arial"/>
          <w:lang w:eastAsia="en-US"/>
        </w:rPr>
        <w:t xml:space="preserve"> dopuszcza możliwość zastosowania podejścia MixMode.</w:t>
      </w:r>
      <w:r w:rsidR="00C3013E">
        <w:rPr>
          <w:rFonts w:asciiTheme="minorHAnsi" w:eastAsia="Calibri" w:hAnsiTheme="minorHAnsi" w:cs="Arial"/>
          <w:lang w:eastAsia="en-US"/>
        </w:rPr>
        <w:t xml:space="preserve"> Wykorzystanie </w:t>
      </w:r>
      <w:r w:rsidR="00633C82">
        <w:rPr>
          <w:rFonts w:asciiTheme="minorHAnsi" w:eastAsia="Calibri" w:hAnsiTheme="minorHAnsi" w:cs="Arial"/>
          <w:lang w:eastAsia="en-US"/>
        </w:rPr>
        <w:t xml:space="preserve">podejścia </w:t>
      </w:r>
      <w:r w:rsidR="00C3013E">
        <w:rPr>
          <w:rFonts w:asciiTheme="minorHAnsi" w:eastAsia="Calibri" w:hAnsiTheme="minorHAnsi" w:cs="Arial"/>
          <w:lang w:eastAsia="en-US"/>
        </w:rPr>
        <w:t>MixMode wymaga zastosowania narzędzi</w:t>
      </w:r>
      <w:r w:rsidR="00633C82">
        <w:rPr>
          <w:rFonts w:asciiTheme="minorHAnsi" w:eastAsia="Calibri" w:hAnsiTheme="minorHAnsi" w:cs="Arial"/>
          <w:lang w:eastAsia="en-US"/>
        </w:rPr>
        <w:t>a</w:t>
      </w:r>
      <w:r w:rsidR="00C3013E">
        <w:rPr>
          <w:rFonts w:asciiTheme="minorHAnsi" w:eastAsia="Calibri" w:hAnsiTheme="minorHAnsi" w:cs="Arial"/>
          <w:lang w:eastAsia="en-US"/>
        </w:rPr>
        <w:t xml:space="preserve"> badawczego dostosowanego do ograniczeń każdej ze stosowanych technik badawczych.</w:t>
      </w:r>
    </w:p>
    <w:p w14:paraId="4AC2DE82" w14:textId="77777777" w:rsidR="00A74822" w:rsidRPr="00A74822" w:rsidRDefault="00A74822" w:rsidP="00A74822">
      <w:r w:rsidRPr="00A74822">
        <w:t>Przed przy</w:t>
      </w:r>
      <w:r>
        <w:t>stąpieniem do realizacji badań ilościowych,</w:t>
      </w:r>
      <w:r w:rsidRPr="00A74822">
        <w:t xml:space="preserve"> Wykonawca przedstawi</w:t>
      </w:r>
      <w:r>
        <w:t xml:space="preserve"> Zamawiającemu </w:t>
      </w:r>
      <w:r w:rsidR="0095217C">
        <w:t>propozycję narzędzi</w:t>
      </w:r>
      <w:r w:rsidRPr="00A74822">
        <w:t xml:space="preserve"> </w:t>
      </w:r>
      <w:r w:rsidR="0095217C">
        <w:t>(</w:t>
      </w:r>
      <w:r w:rsidRPr="00A74822">
        <w:t xml:space="preserve">które </w:t>
      </w:r>
      <w:r>
        <w:t>będą podlegały</w:t>
      </w:r>
      <w:r w:rsidR="0095217C">
        <w:t xml:space="preserve"> jego</w:t>
      </w:r>
      <w:r>
        <w:t xml:space="preserve"> akceptacji</w:t>
      </w:r>
      <w:r w:rsidR="0095217C">
        <w:t>)</w:t>
      </w:r>
      <w:r w:rsidRPr="00A74822">
        <w:t xml:space="preserve"> oraz skład zespołu, który będzie odpo</w:t>
      </w:r>
      <w:r>
        <w:t>wiedzialny za realizację badań</w:t>
      </w:r>
      <w:r w:rsidRPr="00A74822">
        <w:t xml:space="preserve"> (</w:t>
      </w:r>
      <w:r w:rsidR="0095217C">
        <w:t>w</w:t>
      </w:r>
      <w:r w:rsidR="00770DEC">
        <w:t xml:space="preserve"> zależności od wybranej techniki badawczej np.</w:t>
      </w:r>
      <w:r w:rsidR="0095217C">
        <w:t xml:space="preserve"> listę ankieterów</w:t>
      </w:r>
      <w:r w:rsidR="00770DEC">
        <w:t xml:space="preserve">, listę </w:t>
      </w:r>
      <w:r w:rsidR="0095217C">
        <w:t>koordynatorów badania</w:t>
      </w:r>
      <w:r w:rsidR="00770DEC">
        <w:t>, etc.</w:t>
      </w:r>
      <w:r w:rsidRPr="00A74822">
        <w:t>).</w:t>
      </w:r>
      <w:r>
        <w:t xml:space="preserve"> Właściwa realizacja badania zostanie poprzedzona pilotażem </w:t>
      </w:r>
      <w:r w:rsidRPr="00A74822">
        <w:t>narzędz</w:t>
      </w:r>
      <w:r>
        <w:t>i</w:t>
      </w:r>
      <w:r w:rsidR="003300F4">
        <w:t xml:space="preserve">. Wykonawca przeprowadzi osobny pilotaż narzędzi dedykowanych wnioskodawcom, których wniosek został zaakceptowany i osobny względem tych, który wniosek został odrzucony – w każdym przypadku zrealizowanych zostanie </w:t>
      </w:r>
      <w:r w:rsidRPr="003300F4">
        <w:t xml:space="preserve">minimum 5 wywiadów dla każdej </w:t>
      </w:r>
      <w:r w:rsidR="00321B09" w:rsidRPr="00146CEF">
        <w:t xml:space="preserve">stosowanej </w:t>
      </w:r>
      <w:r w:rsidR="00F41B31" w:rsidRPr="003300F4">
        <w:t>techniki</w:t>
      </w:r>
      <w:r w:rsidR="003300F4" w:rsidRPr="00146CEF">
        <w:t xml:space="preserve"> badawczej.</w:t>
      </w:r>
      <w:r w:rsidR="003300F4">
        <w:t xml:space="preserve"> W przypadku wystąpienia takiej konieczności, po pilotażu wprowadzone zostaną zmiany do narzędzi. </w:t>
      </w:r>
    </w:p>
    <w:p w14:paraId="30DEF320" w14:textId="77777777" w:rsidR="00B706CD" w:rsidRDefault="00EF3D5D" w:rsidP="00820D72">
      <w:pPr>
        <w:pStyle w:val="Nagwek2"/>
      </w:pPr>
      <w:hyperlink w:anchor="_Toc460504060" w:history="1">
        <w:bookmarkStart w:id="17" w:name="_Toc483506255"/>
        <w:r w:rsidR="00B706CD" w:rsidRPr="00B706CD">
          <w:t>Badania jakościowe</w:t>
        </w:r>
        <w:bookmarkEnd w:id="17"/>
      </w:hyperlink>
    </w:p>
    <w:p w14:paraId="7421DA8E" w14:textId="77777777" w:rsidR="005C1C1C" w:rsidRDefault="005C1C1C" w:rsidP="005C1C1C">
      <w:r>
        <w:t xml:space="preserve">W ramach realizacji badania, Wykonawca przeprowadzi badania </w:t>
      </w:r>
      <w:r w:rsidR="00244502">
        <w:t xml:space="preserve">jakościowe </w:t>
      </w:r>
      <w:r>
        <w:t xml:space="preserve">wśród </w:t>
      </w:r>
      <w:r w:rsidR="001C582D">
        <w:t xml:space="preserve">czterech </w:t>
      </w:r>
      <w:r>
        <w:t>grup:</w:t>
      </w:r>
    </w:p>
    <w:p w14:paraId="51CA61CF" w14:textId="409114E7" w:rsidR="00C35FFD" w:rsidRDefault="00C35FFD" w:rsidP="00C35FFD">
      <w:pPr>
        <w:numPr>
          <w:ilvl w:val="0"/>
          <w:numId w:val="44"/>
        </w:numPr>
        <w:spacing w:after="0"/>
        <w:ind w:left="714" w:hanging="357"/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lang w:eastAsia="en-US"/>
        </w:rPr>
        <w:t>Wnioskodawców</w:t>
      </w:r>
      <w:r w:rsidRPr="00690B05">
        <w:rPr>
          <w:rFonts w:asciiTheme="minorHAnsi" w:eastAsia="Calibri" w:hAnsiTheme="minorHAnsi" w:cs="Arial"/>
          <w:lang w:eastAsia="en-US"/>
        </w:rPr>
        <w:t>, któr</w:t>
      </w:r>
      <w:r>
        <w:rPr>
          <w:rFonts w:asciiTheme="minorHAnsi" w:eastAsia="Calibri" w:hAnsiTheme="minorHAnsi" w:cs="Arial"/>
          <w:lang w:eastAsia="en-US"/>
        </w:rPr>
        <w:t xml:space="preserve">zy wycofali wniosek o dofinansowanie (złożony w ramach </w:t>
      </w:r>
      <w:r>
        <w:t>poddziałań 2.3.1; 2.3.2; 2.3.4 PO IR</w:t>
      </w:r>
      <w:r>
        <w:rPr>
          <w:rFonts w:asciiTheme="minorHAnsi" w:eastAsia="Calibri" w:hAnsiTheme="minorHAnsi" w:cs="Arial"/>
          <w:lang w:eastAsia="en-US"/>
        </w:rPr>
        <w:t>)</w:t>
      </w:r>
      <w:r>
        <w:rPr>
          <w:rStyle w:val="Odwoanieprzypisudolnego"/>
          <w:rFonts w:asciiTheme="minorHAnsi" w:eastAsia="Calibri" w:hAnsiTheme="minorHAnsi" w:cs="Arial"/>
          <w:lang w:eastAsia="en-US"/>
        </w:rPr>
        <w:footnoteReference w:id="13"/>
      </w:r>
      <w:r>
        <w:t xml:space="preserve">. Minimalna liczna wywiadów – 10, w tym </w:t>
      </w:r>
      <w:r w:rsidR="00BD1B5C">
        <w:t xml:space="preserve">proponowany rozkład na poziomie poddziałań: </w:t>
      </w:r>
      <w:r>
        <w:t>2.3.1 – 2; 2.3.2. -5; 2.3.4 – 3</w:t>
      </w:r>
      <w:r w:rsidR="001015BB">
        <w:rPr>
          <w:rStyle w:val="Odwoanieprzypisudolnego"/>
        </w:rPr>
        <w:footnoteReference w:id="14"/>
      </w:r>
      <w:r>
        <w:t>.</w:t>
      </w:r>
    </w:p>
    <w:p w14:paraId="5C173583" w14:textId="6D09EEB1" w:rsidR="00C35FFD" w:rsidRPr="0040186D" w:rsidRDefault="00C35FFD" w:rsidP="00C35FFD">
      <w:pPr>
        <w:numPr>
          <w:ilvl w:val="0"/>
          <w:numId w:val="44"/>
        </w:numPr>
        <w:spacing w:after="0"/>
        <w:ind w:left="714" w:hanging="357"/>
        <w:rPr>
          <w:rFonts w:asciiTheme="minorHAnsi" w:eastAsia="Calibri" w:hAnsiTheme="minorHAnsi" w:cs="Arial"/>
          <w:lang w:eastAsia="en-US"/>
        </w:rPr>
      </w:pPr>
      <w:r w:rsidRPr="0040186D">
        <w:rPr>
          <w:rFonts w:asciiTheme="minorHAnsi" w:eastAsia="Calibri" w:hAnsiTheme="minorHAnsi" w:cs="Arial"/>
          <w:lang w:eastAsia="en-US"/>
        </w:rPr>
        <w:t>Podmiotów świadczących usługi proinnowacyjne. Minimalna liczba wywiadów – 12</w:t>
      </w:r>
      <w:r w:rsidR="001015BB" w:rsidRPr="001015BB">
        <w:t xml:space="preserve">, w tym proponowany rozkład na poziomie poddziałań: 2.3.1 – </w:t>
      </w:r>
      <w:r w:rsidR="001015BB">
        <w:t>3</w:t>
      </w:r>
      <w:r w:rsidR="001015BB" w:rsidRPr="001015BB">
        <w:t xml:space="preserve">; 2.3.2. -5; </w:t>
      </w:r>
      <w:r w:rsidR="001015BB">
        <w:t>2.3.4 – 4</w:t>
      </w:r>
      <w:r w:rsidR="001015BB">
        <w:rPr>
          <w:rStyle w:val="Odwoanieprzypisudolnego"/>
        </w:rPr>
        <w:footnoteReference w:id="15"/>
      </w:r>
      <w:r w:rsidR="001015BB" w:rsidRPr="001015BB">
        <w:t>.</w:t>
      </w:r>
    </w:p>
    <w:p w14:paraId="016CD157" w14:textId="118DD65C" w:rsidR="0040186D" w:rsidRPr="0040186D" w:rsidRDefault="00C35FFD" w:rsidP="00E13087">
      <w:pPr>
        <w:numPr>
          <w:ilvl w:val="0"/>
          <w:numId w:val="44"/>
        </w:numPr>
        <w:spacing w:after="0"/>
        <w:ind w:left="714" w:hanging="357"/>
        <w:rPr>
          <w:rFonts w:asciiTheme="minorHAnsi" w:eastAsia="Calibri" w:hAnsiTheme="minorHAnsi" w:cs="Arial"/>
          <w:lang w:eastAsia="en-US"/>
        </w:rPr>
      </w:pPr>
      <w:r w:rsidRPr="0040186D">
        <w:rPr>
          <w:rFonts w:asciiTheme="minorHAnsi" w:eastAsia="Calibri" w:hAnsiTheme="minorHAnsi" w:cs="Arial"/>
          <w:lang w:eastAsia="en-US"/>
        </w:rPr>
        <w:lastRenderedPageBreak/>
        <w:t>Firm doradczych. Minimalna liczba wywiadów – 12</w:t>
      </w:r>
      <w:r w:rsidR="001015BB" w:rsidRPr="001015BB">
        <w:rPr>
          <w:rFonts w:asciiTheme="minorHAnsi" w:eastAsia="Calibri" w:hAnsiTheme="minorHAnsi" w:cs="Arial"/>
          <w:lang w:eastAsia="en-US"/>
        </w:rPr>
        <w:t>, w tym proponowany rozkład na poziomie poddziałań: 2.3.1 – 3; 2.3.2. -5; 2.3.4 – 4</w:t>
      </w:r>
      <w:r w:rsidR="001015BB">
        <w:rPr>
          <w:rStyle w:val="Odwoanieprzypisudolnego"/>
          <w:rFonts w:asciiTheme="minorHAnsi" w:eastAsia="Calibri" w:hAnsiTheme="minorHAnsi" w:cs="Arial"/>
          <w:lang w:eastAsia="en-US"/>
        </w:rPr>
        <w:footnoteReference w:id="16"/>
      </w:r>
      <w:r w:rsidR="001015BB" w:rsidRPr="001015BB">
        <w:rPr>
          <w:rFonts w:asciiTheme="minorHAnsi" w:eastAsia="Calibri" w:hAnsiTheme="minorHAnsi" w:cs="Arial"/>
          <w:lang w:eastAsia="en-US"/>
        </w:rPr>
        <w:t>.</w:t>
      </w:r>
    </w:p>
    <w:p w14:paraId="46A7958D" w14:textId="7833AC39" w:rsidR="00C35FFD" w:rsidRPr="0040186D" w:rsidRDefault="00C35FFD" w:rsidP="00E13087">
      <w:pPr>
        <w:numPr>
          <w:ilvl w:val="0"/>
          <w:numId w:val="44"/>
        </w:numPr>
        <w:spacing w:after="0"/>
        <w:ind w:left="714" w:hanging="357"/>
        <w:rPr>
          <w:rFonts w:asciiTheme="minorHAnsi" w:eastAsia="Calibri" w:hAnsiTheme="minorHAnsi" w:cs="Arial"/>
          <w:lang w:eastAsia="en-US"/>
        </w:rPr>
      </w:pPr>
      <w:r w:rsidRPr="0040186D">
        <w:rPr>
          <w:rFonts w:asciiTheme="minorHAnsi" w:eastAsia="Calibri" w:hAnsiTheme="minorHAnsi" w:cs="Arial"/>
          <w:lang w:eastAsia="en-US"/>
        </w:rPr>
        <w:t>Pracowników PARP odpowiedzialn</w:t>
      </w:r>
      <w:r w:rsidRPr="0040186D">
        <w:t>ych</w:t>
      </w:r>
      <w:r w:rsidRPr="0040186D">
        <w:rPr>
          <w:rFonts w:asciiTheme="minorHAnsi" w:eastAsia="Calibri" w:hAnsiTheme="minorHAnsi" w:cs="Arial"/>
          <w:lang w:eastAsia="en-US"/>
        </w:rPr>
        <w:t xml:space="preserve"> za proces oceny wniosków o dofinansowanie/wdrażanie projektów</w:t>
      </w:r>
      <w:r w:rsidR="006176D4">
        <w:rPr>
          <w:rFonts w:asciiTheme="minorHAnsi" w:eastAsia="Calibri" w:hAnsiTheme="minorHAnsi" w:cs="Arial"/>
          <w:lang w:eastAsia="en-US"/>
        </w:rPr>
        <w:t xml:space="preserve"> oraz pracowników MR </w:t>
      </w:r>
      <w:r w:rsidR="006176D4">
        <w:t>bezpośrednio nadzorujących realizację poddziałań przez PARP lub odpowiedzialnych za system akredytacji usługodawców proinnowacyjnych</w:t>
      </w:r>
      <w:r w:rsidR="0040186D" w:rsidRPr="0040186D">
        <w:rPr>
          <w:rFonts w:asciiTheme="minorHAnsi" w:eastAsia="Calibri" w:hAnsiTheme="minorHAnsi" w:cs="Arial"/>
          <w:lang w:eastAsia="en-US"/>
        </w:rPr>
        <w:t xml:space="preserve"> </w:t>
      </w:r>
      <w:r w:rsidR="0040186D" w:rsidRPr="0040186D">
        <w:t>(w ramach poddziała</w:t>
      </w:r>
      <w:r w:rsidR="00C94436">
        <w:t xml:space="preserve">nia </w:t>
      </w:r>
      <w:r w:rsidR="0040186D" w:rsidRPr="0040186D">
        <w:t>2.3.1PO IR).</w:t>
      </w:r>
      <w:r w:rsidRPr="0040186D">
        <w:rPr>
          <w:rFonts w:asciiTheme="minorHAnsi" w:eastAsia="Calibri" w:hAnsiTheme="minorHAnsi" w:cs="Arial"/>
          <w:lang w:eastAsia="en-US"/>
        </w:rPr>
        <w:t xml:space="preserve"> Minimalna liczba wywiadów – 6</w:t>
      </w:r>
      <w:r w:rsidR="00BF0E34" w:rsidRPr="0040186D">
        <w:rPr>
          <w:rStyle w:val="Odwoanieprzypisudolnego"/>
          <w:rFonts w:asciiTheme="minorHAnsi" w:eastAsia="Calibri" w:hAnsiTheme="minorHAnsi" w:cs="Arial"/>
          <w:lang w:eastAsia="en-US"/>
        </w:rPr>
        <w:footnoteReference w:id="17"/>
      </w:r>
      <w:r w:rsidRPr="0040186D">
        <w:rPr>
          <w:rFonts w:asciiTheme="minorHAnsi" w:eastAsia="Calibri" w:hAnsiTheme="minorHAnsi" w:cs="Arial"/>
          <w:lang w:eastAsia="en-US"/>
        </w:rPr>
        <w:t>.</w:t>
      </w:r>
    </w:p>
    <w:p w14:paraId="26211CBD" w14:textId="3008B3FA" w:rsidR="0099129C" w:rsidRPr="0040186D" w:rsidRDefault="0099129C" w:rsidP="0099129C">
      <w:pPr>
        <w:rPr>
          <w:rFonts w:eastAsia="Calibri"/>
        </w:rPr>
      </w:pPr>
      <w:r w:rsidRPr="0040186D">
        <w:rPr>
          <w:rFonts w:eastAsia="Calibri"/>
        </w:rPr>
        <w:t>Zamawiający nie określa techniki badawczej, która ma zostać wykorzystana przy realizacji badań w ramach wymienionych powyżej grup. Zamawiający dopuszcza wykorzystanie zarówno wywiadów bezpośrednich (IDI)</w:t>
      </w:r>
      <w:r w:rsidR="00FA536C" w:rsidRPr="0040186D">
        <w:rPr>
          <w:rFonts w:eastAsia="Calibri"/>
        </w:rPr>
        <w:t xml:space="preserve"> jaki i</w:t>
      </w:r>
      <w:r w:rsidRPr="0040186D">
        <w:rPr>
          <w:rFonts w:eastAsia="Calibri"/>
        </w:rPr>
        <w:t xml:space="preserve"> wywiadów telefonicznych (ITI), przy czym możliwe jest </w:t>
      </w:r>
      <w:r w:rsidR="00C94436">
        <w:rPr>
          <w:rFonts w:eastAsia="Calibri"/>
        </w:rPr>
        <w:t xml:space="preserve">po uzgodnieniu z Zamawiającym, </w:t>
      </w:r>
      <w:r w:rsidRPr="0040186D">
        <w:rPr>
          <w:rFonts w:eastAsia="Calibri"/>
        </w:rPr>
        <w:t>zastosowanie podejścia MixMode</w:t>
      </w:r>
      <w:r w:rsidR="00BD1B5C" w:rsidRPr="0040186D">
        <w:rPr>
          <w:rStyle w:val="Odwoanieprzypisudolnego"/>
          <w:rFonts w:eastAsia="Calibri"/>
        </w:rPr>
        <w:footnoteReference w:id="18"/>
      </w:r>
      <w:r w:rsidRPr="0040186D">
        <w:rPr>
          <w:rFonts w:eastAsia="Calibri"/>
        </w:rPr>
        <w:t>.</w:t>
      </w:r>
    </w:p>
    <w:p w14:paraId="5F584DC8" w14:textId="77777777" w:rsidR="00D147B8" w:rsidRDefault="00F66C76" w:rsidP="00080ECD">
      <w:r w:rsidRPr="0040186D">
        <w:t xml:space="preserve">Lista podmiotów/osób, które wezmą udział w wywiadach zostanie skonsultowana i zaakceptowana przez Zamawiającego. Skład badanych będzie uwzględniał zróżnicowanie ze względu na rolę w procesie </w:t>
      </w:r>
      <w:r w:rsidR="0040186D" w:rsidRPr="0040186D">
        <w:t xml:space="preserve">realizacji badanych poddziałań </w:t>
      </w:r>
      <w:r w:rsidRPr="0040186D">
        <w:t>(w tym liczbę powiązań</w:t>
      </w:r>
      <w:r w:rsidR="00536D68" w:rsidRPr="0040186D">
        <w:t xml:space="preserve"> określoną na podstawie </w:t>
      </w:r>
      <w:r w:rsidR="00BF0E34" w:rsidRPr="0040186D">
        <w:t xml:space="preserve">wstępnej </w:t>
      </w:r>
      <w:r w:rsidR="00536D68" w:rsidRPr="0040186D">
        <w:rPr>
          <w:i/>
        </w:rPr>
        <w:t>Analizy sieciowej</w:t>
      </w:r>
      <w:r w:rsidR="00BF0E34" w:rsidRPr="0040186D">
        <w:rPr>
          <w:i/>
        </w:rPr>
        <w:t xml:space="preserve"> opartej na danych zastanych, lub danych zastanych i badaniach ilościowych)</w:t>
      </w:r>
      <w:r w:rsidRPr="0040186D">
        <w:t xml:space="preserve"> oraz poddziałanie w ramach którego są zaangażowani.</w:t>
      </w:r>
    </w:p>
    <w:p w14:paraId="59ACEAAA" w14:textId="77777777" w:rsidR="00F66C76" w:rsidRDefault="00C35FFD" w:rsidP="00080ECD">
      <w:r w:rsidRPr="00A74822">
        <w:t>Przed przy</w:t>
      </w:r>
      <w:r>
        <w:t>stąpieniem do realizacji badań jakościowych,</w:t>
      </w:r>
      <w:r w:rsidRPr="00A74822">
        <w:t xml:space="preserve"> Wykonawca przedstawi</w:t>
      </w:r>
      <w:r>
        <w:t xml:space="preserve"> Zamawiającemu propozycję narzędzi</w:t>
      </w:r>
      <w:r w:rsidRPr="00A74822">
        <w:t xml:space="preserve"> </w:t>
      </w:r>
      <w:r>
        <w:t>(</w:t>
      </w:r>
      <w:r w:rsidRPr="00A74822">
        <w:t xml:space="preserve">które </w:t>
      </w:r>
      <w:r>
        <w:t>będą podlegały jego akceptacji)</w:t>
      </w:r>
      <w:r w:rsidRPr="00A74822">
        <w:t xml:space="preserve"> oraz skład zespołu, który będzie odpo</w:t>
      </w:r>
      <w:r>
        <w:t>wiedzialny za realizację badań.</w:t>
      </w:r>
    </w:p>
    <w:bookmarkStart w:id="18" w:name="_Toc477418520"/>
    <w:bookmarkStart w:id="19" w:name="_Toc477418521"/>
    <w:bookmarkEnd w:id="18"/>
    <w:bookmarkEnd w:id="19"/>
    <w:p w14:paraId="59B36302" w14:textId="77777777" w:rsidR="00B706CD" w:rsidRDefault="00146CEF" w:rsidP="00820D72">
      <w:pPr>
        <w:pStyle w:val="Nagwek1"/>
      </w:pPr>
      <w:r>
        <w:fldChar w:fldCharType="begin"/>
      </w:r>
      <w:r>
        <w:instrText xml:space="preserve"> HYPERLINK \l "_Toc460504063" </w:instrText>
      </w:r>
      <w:r>
        <w:fldChar w:fldCharType="separate"/>
      </w:r>
      <w:bookmarkStart w:id="20" w:name="_Toc483506256"/>
      <w:r w:rsidR="00B706CD" w:rsidRPr="00B706CD">
        <w:t>Produkty badania</w:t>
      </w:r>
      <w:bookmarkEnd w:id="20"/>
      <w:r>
        <w:fldChar w:fldCharType="end"/>
      </w:r>
    </w:p>
    <w:p w14:paraId="51EA291B" w14:textId="77777777" w:rsidR="00710963" w:rsidRDefault="00710963" w:rsidP="00710963">
      <w:pPr>
        <w:spacing w:line="240" w:lineRule="auto"/>
      </w:pPr>
      <w:r>
        <w:t>Produktami badania są:</w:t>
      </w:r>
    </w:p>
    <w:p w14:paraId="1F37C16F" w14:textId="77777777" w:rsidR="00710963" w:rsidRDefault="00710963" w:rsidP="00710963">
      <w:pPr>
        <w:pStyle w:val="Akapitzlist"/>
        <w:numPr>
          <w:ilvl w:val="0"/>
          <w:numId w:val="26"/>
        </w:numPr>
        <w:spacing w:line="240" w:lineRule="auto"/>
      </w:pPr>
      <w:r>
        <w:t>Raport</w:t>
      </w:r>
      <w:r w:rsidR="003813CC">
        <w:t xml:space="preserve"> metodologiczny</w:t>
      </w:r>
      <w:r>
        <w:t>;</w:t>
      </w:r>
    </w:p>
    <w:p w14:paraId="390483E2" w14:textId="77777777" w:rsidR="00710963" w:rsidRDefault="00710963" w:rsidP="00710963">
      <w:pPr>
        <w:pStyle w:val="Akapitzlist"/>
        <w:numPr>
          <w:ilvl w:val="0"/>
          <w:numId w:val="26"/>
        </w:numPr>
        <w:spacing w:line="240" w:lineRule="auto"/>
      </w:pPr>
      <w:r>
        <w:t>Raport końcowy.</w:t>
      </w:r>
    </w:p>
    <w:p w14:paraId="7D4456A8" w14:textId="77777777" w:rsidR="00710963" w:rsidRPr="00136786" w:rsidRDefault="00710963" w:rsidP="00710963">
      <w:pPr>
        <w:spacing w:line="240" w:lineRule="auto"/>
      </w:pPr>
      <w:r>
        <w:t>Produkty badania</w:t>
      </w:r>
      <w:r w:rsidRPr="00E113E0">
        <w:t xml:space="preserve"> </w:t>
      </w:r>
      <w:r>
        <w:t>zostaną przygotowane</w:t>
      </w:r>
      <w:r w:rsidRPr="00136786">
        <w:t xml:space="preserve"> zgodnie z poniższymi wytycznymi:</w:t>
      </w:r>
    </w:p>
    <w:p w14:paraId="41BD57E7" w14:textId="77777777" w:rsidR="00710963" w:rsidRDefault="00710963" w:rsidP="00710963">
      <w:pPr>
        <w:pStyle w:val="Akapitzlist"/>
        <w:numPr>
          <w:ilvl w:val="0"/>
          <w:numId w:val="24"/>
        </w:numPr>
        <w:spacing w:after="240" w:line="240" w:lineRule="auto"/>
        <w:ind w:left="284" w:hanging="284"/>
        <w:jc w:val="lef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produkty</w:t>
      </w:r>
      <w:r w:rsidRPr="00136786">
        <w:rPr>
          <w:rFonts w:ascii="Calibri" w:eastAsia="Times New Roman" w:hAnsi="Calibri" w:cs="Calibri"/>
          <w:lang w:eastAsia="pl-PL"/>
        </w:rPr>
        <w:t xml:space="preserve"> </w:t>
      </w:r>
      <w:r>
        <w:rPr>
          <w:rFonts w:ascii="Calibri" w:eastAsia="Times New Roman" w:hAnsi="Calibri" w:cs="Calibri"/>
          <w:lang w:eastAsia="pl-PL"/>
        </w:rPr>
        <w:t>zostaną przygotowane</w:t>
      </w:r>
      <w:r w:rsidRPr="00136786">
        <w:rPr>
          <w:rFonts w:ascii="Calibri" w:eastAsia="Times New Roman" w:hAnsi="Calibri" w:cs="Calibri"/>
          <w:lang w:eastAsia="pl-PL"/>
        </w:rPr>
        <w:t xml:space="preserve"> w języku polskim</w:t>
      </w:r>
      <w:r>
        <w:rPr>
          <w:rFonts w:ascii="Calibri" w:eastAsia="Times New Roman" w:hAnsi="Calibri" w:cs="Calibri"/>
          <w:lang w:eastAsia="pl-PL"/>
        </w:rPr>
        <w:t xml:space="preserve"> (z wyłączeniem streszczenia </w:t>
      </w:r>
      <w:r>
        <w:rPr>
          <w:rFonts w:ascii="Calibri" w:eastAsia="Times New Roman" w:hAnsi="Calibri" w:cs="Calibri"/>
          <w:i/>
          <w:lang w:eastAsia="pl-PL"/>
        </w:rPr>
        <w:t>Raportu końcowego</w:t>
      </w:r>
      <w:r>
        <w:rPr>
          <w:rFonts w:ascii="Calibri" w:eastAsia="Times New Roman" w:hAnsi="Calibri" w:cs="Calibri"/>
          <w:lang w:eastAsia="pl-PL"/>
        </w:rPr>
        <w:t xml:space="preserve"> </w:t>
      </w:r>
      <w:r w:rsidR="004925D7">
        <w:rPr>
          <w:rFonts w:ascii="Calibri" w:eastAsia="Times New Roman" w:hAnsi="Calibri" w:cs="Calibri"/>
          <w:lang w:eastAsia="pl-PL"/>
        </w:rPr>
        <w:t>opracowane</w:t>
      </w:r>
      <w:r w:rsidR="00287FA0">
        <w:rPr>
          <w:rFonts w:ascii="Calibri" w:eastAsia="Times New Roman" w:hAnsi="Calibri" w:cs="Calibri"/>
          <w:lang w:eastAsia="pl-PL"/>
        </w:rPr>
        <w:t>go</w:t>
      </w:r>
      <w:r>
        <w:rPr>
          <w:rFonts w:ascii="Calibri" w:eastAsia="Times New Roman" w:hAnsi="Calibri" w:cs="Calibri"/>
          <w:lang w:eastAsia="pl-PL"/>
        </w:rPr>
        <w:t xml:space="preserve"> w języku </w:t>
      </w:r>
      <w:r w:rsidR="0013358F">
        <w:rPr>
          <w:rFonts w:ascii="Calibri" w:eastAsia="Times New Roman" w:hAnsi="Calibri" w:cs="Calibri"/>
          <w:lang w:eastAsia="pl-PL"/>
        </w:rPr>
        <w:t xml:space="preserve">polskim oraz </w:t>
      </w:r>
      <w:r>
        <w:rPr>
          <w:rFonts w:ascii="Calibri" w:eastAsia="Times New Roman" w:hAnsi="Calibri" w:cs="Calibri"/>
          <w:lang w:eastAsia="pl-PL"/>
        </w:rPr>
        <w:t>angielskim</w:t>
      </w:r>
      <w:r w:rsidR="00B50D91">
        <w:rPr>
          <w:rFonts w:ascii="Calibri" w:eastAsia="Times New Roman" w:hAnsi="Calibri" w:cs="Calibri"/>
          <w:lang w:eastAsia="pl-PL"/>
        </w:rPr>
        <w:t>)</w:t>
      </w:r>
      <w:r w:rsidRPr="00136786">
        <w:rPr>
          <w:rFonts w:ascii="Calibri" w:eastAsia="Times New Roman" w:hAnsi="Calibri" w:cs="Calibri"/>
          <w:lang w:eastAsia="pl-PL"/>
        </w:rPr>
        <w:t>;</w:t>
      </w:r>
    </w:p>
    <w:p w14:paraId="17E20FEA" w14:textId="77777777" w:rsidR="00710963" w:rsidRPr="00710963" w:rsidRDefault="00710963" w:rsidP="00710963">
      <w:pPr>
        <w:pStyle w:val="Akapitzlist"/>
        <w:numPr>
          <w:ilvl w:val="0"/>
          <w:numId w:val="24"/>
        </w:numPr>
        <w:spacing w:after="240" w:line="240" w:lineRule="auto"/>
        <w:ind w:left="284" w:hanging="284"/>
        <w:jc w:val="lef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produkty zostaną opracowane w sposób zachowujący spójny wygląd i treść </w:t>
      </w:r>
      <w:r>
        <w:t xml:space="preserve"> (dot. w szczególności tabel i wykresów</w:t>
      </w:r>
      <w:r w:rsidR="004925D7">
        <w:t>);</w:t>
      </w:r>
    </w:p>
    <w:p w14:paraId="56893310" w14:textId="77777777" w:rsidR="004925D7" w:rsidRDefault="004925D7" w:rsidP="004925D7">
      <w:pPr>
        <w:pStyle w:val="Akapitzlist"/>
        <w:numPr>
          <w:ilvl w:val="0"/>
          <w:numId w:val="24"/>
        </w:numPr>
        <w:spacing w:line="240" w:lineRule="auto"/>
        <w:ind w:left="284" w:hanging="284"/>
      </w:pPr>
      <w:r w:rsidRPr="004925D7">
        <w:rPr>
          <w:i/>
        </w:rPr>
        <w:t>Raport końcowy</w:t>
      </w:r>
      <w:r>
        <w:t xml:space="preserve"> </w:t>
      </w:r>
      <w:r w:rsidR="00B50D91">
        <w:t>będzie</w:t>
      </w:r>
      <w:r w:rsidRPr="00E113E0">
        <w:t xml:space="preserve"> zawierać nie więcej niż 120 stron</w:t>
      </w:r>
      <w:r w:rsidR="0002050C">
        <w:rPr>
          <w:rStyle w:val="Odwoanieprzypisudolnego"/>
        </w:rPr>
        <w:footnoteReference w:id="19"/>
      </w:r>
      <w:r w:rsidRPr="00E113E0">
        <w:t>, w tym streszczenie (nie więc</w:t>
      </w:r>
      <w:r>
        <w:t xml:space="preserve">ej </w:t>
      </w:r>
      <w:r w:rsidR="00B50D91">
        <w:t xml:space="preserve">niż </w:t>
      </w:r>
      <w:r w:rsidR="0002050C">
        <w:t>5-10 str</w:t>
      </w:r>
      <w:r w:rsidR="003813CC">
        <w:t>on</w:t>
      </w:r>
      <w:r w:rsidR="0002050C">
        <w:t>)</w:t>
      </w:r>
      <w:r>
        <w:t>;</w:t>
      </w:r>
    </w:p>
    <w:p w14:paraId="6878C959" w14:textId="77777777" w:rsidR="004925D7" w:rsidRDefault="00B50D91" w:rsidP="004925D7">
      <w:pPr>
        <w:pStyle w:val="Akapitzlist"/>
        <w:numPr>
          <w:ilvl w:val="0"/>
          <w:numId w:val="24"/>
        </w:numPr>
        <w:spacing w:line="240" w:lineRule="auto"/>
        <w:ind w:left="284" w:hanging="284"/>
      </w:pPr>
      <w:r>
        <w:t>p</w:t>
      </w:r>
      <w:r w:rsidR="004925D7">
        <w:t>rodukty zawierać</w:t>
      </w:r>
      <w:r>
        <w:t xml:space="preserve"> będą</w:t>
      </w:r>
      <w:r w:rsidR="004925D7">
        <w:t xml:space="preserve"> </w:t>
      </w:r>
      <w:r w:rsidR="004925D7" w:rsidRPr="00E113E0">
        <w:t xml:space="preserve">logo PARP, Unii Europejskiej, PO </w:t>
      </w:r>
      <w:r w:rsidR="004925D7">
        <w:t>IR oraz informację, że dany produkt (raport)</w:t>
      </w:r>
      <w:r w:rsidR="004925D7" w:rsidRPr="00E113E0">
        <w:t xml:space="preserve"> powstał w ramach Projektu współfinansowanego z Europejskiego Funduszu Rozwoju Regionalnego</w:t>
      </w:r>
      <w:r w:rsidR="004925D7">
        <w:t>;</w:t>
      </w:r>
    </w:p>
    <w:p w14:paraId="7CD141AE" w14:textId="77777777" w:rsidR="00710963" w:rsidRDefault="00710963" w:rsidP="00710963">
      <w:pPr>
        <w:pStyle w:val="Akapitzlist"/>
        <w:numPr>
          <w:ilvl w:val="0"/>
          <w:numId w:val="24"/>
        </w:numPr>
        <w:spacing w:after="240" w:line="240" w:lineRule="auto"/>
        <w:ind w:left="284" w:hanging="284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produkty </w:t>
      </w:r>
      <w:r w:rsidR="00B50D91">
        <w:rPr>
          <w:rFonts w:ascii="Calibri" w:eastAsia="Times New Roman" w:hAnsi="Calibri" w:cs="Calibri"/>
          <w:lang w:eastAsia="pl-PL"/>
        </w:rPr>
        <w:t>zostaną</w:t>
      </w:r>
      <w:r>
        <w:rPr>
          <w:rFonts w:ascii="Calibri" w:eastAsia="Times New Roman" w:hAnsi="Calibri" w:cs="Calibri"/>
          <w:lang w:eastAsia="pl-PL"/>
        </w:rPr>
        <w:t xml:space="preserve"> przygotowany zgodnie z:</w:t>
      </w:r>
    </w:p>
    <w:p w14:paraId="02D1B510" w14:textId="77777777" w:rsidR="00710963" w:rsidRDefault="00710963" w:rsidP="00DD72A3">
      <w:pPr>
        <w:pStyle w:val="Akapitzlist"/>
        <w:numPr>
          <w:ilvl w:val="1"/>
          <w:numId w:val="25"/>
        </w:numPr>
        <w:spacing w:after="240" w:line="240" w:lineRule="auto"/>
        <w:ind w:left="851" w:hanging="425"/>
        <w:rPr>
          <w:rFonts w:ascii="Calibri" w:eastAsia="Times New Roman" w:hAnsi="Calibri" w:cs="Calibri"/>
          <w:lang w:eastAsia="pl-PL"/>
        </w:rPr>
      </w:pPr>
      <w:r w:rsidRPr="00136786">
        <w:rPr>
          <w:rFonts w:ascii="Calibri" w:eastAsia="Times New Roman" w:hAnsi="Calibri" w:cs="Calibri"/>
          <w:lang w:eastAsia="pl-PL"/>
        </w:rPr>
        <w:t>System</w:t>
      </w:r>
      <w:r>
        <w:rPr>
          <w:rFonts w:ascii="Calibri" w:eastAsia="Times New Roman" w:hAnsi="Calibri" w:cs="Calibri"/>
          <w:lang w:eastAsia="pl-PL"/>
        </w:rPr>
        <w:t>em</w:t>
      </w:r>
      <w:r w:rsidRPr="00136786">
        <w:rPr>
          <w:rFonts w:ascii="Calibri" w:eastAsia="Times New Roman" w:hAnsi="Calibri" w:cs="Calibri"/>
          <w:lang w:eastAsia="pl-PL"/>
        </w:rPr>
        <w:t xml:space="preserve"> Identyfikacji Wizualnej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136786">
        <w:rPr>
          <w:rFonts w:ascii="Calibri" w:eastAsia="Times New Roman" w:hAnsi="Calibri" w:cs="Calibri"/>
          <w:lang w:eastAsia="pl-PL"/>
        </w:rPr>
        <w:t>Polskiej Agencji Rozwoju Przedsiębiorczości (</w:t>
      </w:r>
      <w:hyperlink r:id="rId15" w:history="1">
        <w:r w:rsidR="00DD72A3" w:rsidRPr="00F55315">
          <w:rPr>
            <w:rStyle w:val="Hipercze"/>
          </w:rPr>
          <w:t>http://www.parp.gov.pl/files/74/87/110/22610.pdf</w:t>
        </w:r>
      </w:hyperlink>
      <w:r w:rsidR="00DD72A3">
        <w:t xml:space="preserve"> </w:t>
      </w:r>
      <w:r>
        <w:rPr>
          <w:rFonts w:ascii="Calibri" w:eastAsia="Times New Roman" w:hAnsi="Calibri" w:cs="Calibri"/>
          <w:lang w:eastAsia="pl-PL"/>
        </w:rPr>
        <w:t>)</w:t>
      </w:r>
    </w:p>
    <w:p w14:paraId="421BDC3D" w14:textId="2A1A142B" w:rsidR="00710963" w:rsidRDefault="00710963" w:rsidP="00710963">
      <w:pPr>
        <w:pStyle w:val="Akapitzlist"/>
        <w:numPr>
          <w:ilvl w:val="1"/>
          <w:numId w:val="25"/>
        </w:numPr>
        <w:spacing w:after="240" w:line="240" w:lineRule="auto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lastRenderedPageBreak/>
        <w:t>Zasadami</w:t>
      </w:r>
      <w:r w:rsidRPr="00136786">
        <w:rPr>
          <w:rFonts w:ascii="Calibri" w:eastAsia="Times New Roman" w:hAnsi="Calibri" w:cs="Calibri"/>
          <w:lang w:eastAsia="pl-PL"/>
        </w:rPr>
        <w:t xml:space="preserve"> promocji i oznakowania projektów w Programie</w:t>
      </w:r>
      <w:r>
        <w:rPr>
          <w:rFonts w:ascii="Calibri" w:eastAsia="Times New Roman" w:hAnsi="Calibri" w:cs="Calibri"/>
          <w:lang w:eastAsia="pl-PL"/>
        </w:rPr>
        <w:t xml:space="preserve"> </w:t>
      </w:r>
      <w:r w:rsidR="00C94436">
        <w:rPr>
          <w:rFonts w:ascii="Calibri" w:eastAsia="Times New Roman" w:hAnsi="Calibri" w:cs="Calibri"/>
          <w:lang w:eastAsia="pl-PL"/>
        </w:rPr>
        <w:t xml:space="preserve">Operacyjnym </w:t>
      </w:r>
      <w:r>
        <w:rPr>
          <w:rFonts w:ascii="Calibri" w:eastAsia="Times New Roman" w:hAnsi="Calibri" w:cs="Calibri"/>
          <w:lang w:eastAsia="pl-PL"/>
        </w:rPr>
        <w:t xml:space="preserve">Inteligentny Rozwój </w:t>
      </w:r>
      <w:r w:rsidR="00C94436">
        <w:rPr>
          <w:rFonts w:ascii="Calibri" w:eastAsia="Times New Roman" w:hAnsi="Calibri" w:cs="Calibri"/>
          <w:lang w:eastAsia="pl-PL"/>
        </w:rPr>
        <w:t xml:space="preserve">2014-2020 </w:t>
      </w:r>
      <w:r>
        <w:rPr>
          <w:rFonts w:ascii="Calibri" w:eastAsia="Times New Roman" w:hAnsi="Calibri" w:cs="Calibri"/>
          <w:lang w:eastAsia="pl-PL"/>
        </w:rPr>
        <w:t>(</w:t>
      </w:r>
      <w:hyperlink r:id="rId16" w:history="1">
        <w:r w:rsidRPr="00571D59">
          <w:rPr>
            <w:rStyle w:val="Hipercze"/>
            <w:rFonts w:ascii="Calibri" w:eastAsia="Times New Roman" w:hAnsi="Calibri" w:cs="Calibri"/>
            <w:lang w:eastAsia="pl-PL"/>
          </w:rPr>
          <w:t>https://www.poir.gov.pl/strony/o-programie/promocja/zasady-promocji-i-oznakowania-projektow-w-programie/</w:t>
        </w:r>
      </w:hyperlink>
      <w:r>
        <w:rPr>
          <w:rFonts w:ascii="Calibri" w:eastAsia="Times New Roman" w:hAnsi="Calibri" w:cs="Calibri"/>
          <w:lang w:eastAsia="pl-PL"/>
        </w:rPr>
        <w:t xml:space="preserve"> )</w:t>
      </w:r>
    </w:p>
    <w:p w14:paraId="41DCD732" w14:textId="77777777" w:rsidR="00B706CD" w:rsidRDefault="00EF3D5D" w:rsidP="00820D72">
      <w:pPr>
        <w:pStyle w:val="Nagwek2"/>
      </w:pPr>
      <w:hyperlink w:anchor="_Toc460504064" w:history="1">
        <w:bookmarkStart w:id="21" w:name="_Toc483506257"/>
        <w:r w:rsidR="00B706CD" w:rsidRPr="00B706CD">
          <w:t>Raport metodologiczny</w:t>
        </w:r>
        <w:bookmarkEnd w:id="21"/>
      </w:hyperlink>
    </w:p>
    <w:p w14:paraId="50386B23" w14:textId="77777777" w:rsidR="005D5916" w:rsidRDefault="005D5916" w:rsidP="005D5916">
      <w:pPr>
        <w:spacing w:line="240" w:lineRule="auto"/>
      </w:pPr>
      <w:r w:rsidRPr="00E113E0">
        <w:t>Wykonawca</w:t>
      </w:r>
      <w:r>
        <w:t xml:space="preserve">, </w:t>
      </w:r>
      <w:r w:rsidRPr="00E113E0">
        <w:t xml:space="preserve">w terminach określonych w harmonogramie o którym mowa w </w:t>
      </w:r>
      <w:r w:rsidR="00CB5B99">
        <w:t>rozdz.</w:t>
      </w:r>
      <w:r w:rsidRPr="00E113E0">
        <w:t xml:space="preserve"> </w:t>
      </w:r>
      <w:r w:rsidR="00D147B8">
        <w:t>6</w:t>
      </w:r>
      <w:r w:rsidRPr="00E113E0">
        <w:t xml:space="preserve"> OPZ przygotuje:</w:t>
      </w:r>
    </w:p>
    <w:p w14:paraId="1F72EC9E" w14:textId="77777777" w:rsidR="005D5916" w:rsidRDefault="005D5916" w:rsidP="005D5916">
      <w:pPr>
        <w:pStyle w:val="Akapitzlist"/>
        <w:numPr>
          <w:ilvl w:val="0"/>
          <w:numId w:val="21"/>
        </w:numPr>
        <w:spacing w:line="240" w:lineRule="auto"/>
        <w:ind w:left="426" w:hanging="426"/>
      </w:pPr>
      <w:r w:rsidRPr="00E113E0">
        <w:t xml:space="preserve">Wstępną wersję raportu metodologicznego, </w:t>
      </w:r>
    </w:p>
    <w:p w14:paraId="16EC2724" w14:textId="77777777" w:rsidR="005D5916" w:rsidRDefault="005D5916" w:rsidP="005D5916">
      <w:pPr>
        <w:pStyle w:val="Akapitzlist"/>
        <w:numPr>
          <w:ilvl w:val="0"/>
          <w:numId w:val="21"/>
        </w:numPr>
        <w:spacing w:line="240" w:lineRule="auto"/>
        <w:ind w:left="426" w:hanging="426"/>
      </w:pPr>
      <w:r>
        <w:t>Raport metodologiczny</w:t>
      </w:r>
      <w:r w:rsidR="00FF4226">
        <w:t xml:space="preserve"> – wersja </w:t>
      </w:r>
      <w:r w:rsidR="00856ABF">
        <w:t>przed</w:t>
      </w:r>
      <w:r w:rsidR="00FF4226">
        <w:t>realizacyjna</w:t>
      </w:r>
      <w:r>
        <w:t xml:space="preserve">, </w:t>
      </w:r>
    </w:p>
    <w:p w14:paraId="7CA65D53" w14:textId="77777777" w:rsidR="005D5916" w:rsidRPr="00E113E0" w:rsidRDefault="00FF4226" w:rsidP="005D5916">
      <w:pPr>
        <w:pStyle w:val="Akapitzlist"/>
        <w:numPr>
          <w:ilvl w:val="0"/>
          <w:numId w:val="21"/>
        </w:numPr>
        <w:spacing w:line="240" w:lineRule="auto"/>
        <w:ind w:left="426" w:hanging="426"/>
      </w:pPr>
      <w:r>
        <w:t xml:space="preserve">Raport metodologiczny – wersja finalna </w:t>
      </w:r>
      <w:r w:rsidR="005D5916" w:rsidRPr="00E113E0">
        <w:t>(stanowiącą załącznik do raportu końcowego)</w:t>
      </w:r>
      <w:r w:rsidR="005D5916">
        <w:t>.</w:t>
      </w:r>
      <w:r w:rsidR="005D5916" w:rsidRPr="00E113E0">
        <w:t xml:space="preserve"> </w:t>
      </w:r>
    </w:p>
    <w:p w14:paraId="155743C6" w14:textId="77777777" w:rsidR="005D5916" w:rsidRPr="00E113E0" w:rsidRDefault="005D5916" w:rsidP="005D5916">
      <w:pPr>
        <w:spacing w:line="240" w:lineRule="auto"/>
      </w:pPr>
      <w:r w:rsidRPr="00E113E0">
        <w:t>Każdy z opisanych powyżej raportów metodologicznych będzie składać się z następujących elementów:</w:t>
      </w:r>
    </w:p>
    <w:p w14:paraId="4FCFB7E7" w14:textId="77777777" w:rsidR="005D5916" w:rsidRDefault="005D5916" w:rsidP="005D5916">
      <w:pPr>
        <w:pStyle w:val="Akapitzlist"/>
        <w:numPr>
          <w:ilvl w:val="0"/>
          <w:numId w:val="22"/>
        </w:numPr>
        <w:spacing w:after="160" w:line="240" w:lineRule="auto"/>
        <w:ind w:left="360"/>
      </w:pPr>
      <w:r>
        <w:t>k</w:t>
      </w:r>
      <w:r w:rsidRPr="00E113E0">
        <w:t xml:space="preserve">ontekst i cele badania, </w:t>
      </w:r>
    </w:p>
    <w:p w14:paraId="6ECF02DD" w14:textId="77777777" w:rsidR="005D5916" w:rsidRDefault="005D5916" w:rsidP="005D5916">
      <w:pPr>
        <w:pStyle w:val="Akapitzlist"/>
        <w:numPr>
          <w:ilvl w:val="0"/>
          <w:numId w:val="22"/>
        </w:numPr>
        <w:spacing w:after="160" w:line="240" w:lineRule="auto"/>
        <w:ind w:left="360"/>
      </w:pPr>
      <w:r>
        <w:t>s</w:t>
      </w:r>
      <w:r w:rsidRPr="00E113E0">
        <w:t>zczegółowy opis metodologii badania ewaluacyjnego, w tym:</w:t>
      </w:r>
    </w:p>
    <w:p w14:paraId="16ADD259" w14:textId="77777777" w:rsidR="003813CC" w:rsidRPr="00287FA0" w:rsidRDefault="005D5916" w:rsidP="005D5916">
      <w:pPr>
        <w:pStyle w:val="Akapitzlist"/>
        <w:numPr>
          <w:ilvl w:val="2"/>
          <w:numId w:val="22"/>
        </w:numPr>
        <w:spacing w:after="160" w:line="240" w:lineRule="auto"/>
        <w:ind w:left="851" w:hanging="425"/>
      </w:pPr>
      <w:r w:rsidRPr="00287FA0">
        <w:t>założenia doboru próby (do badań ilościowych i jakościowych)</w:t>
      </w:r>
      <w:r w:rsidR="001A04EB" w:rsidRPr="00287FA0">
        <w:t>;</w:t>
      </w:r>
      <w:r w:rsidR="003813CC" w:rsidRPr="00287FA0">
        <w:t xml:space="preserve"> </w:t>
      </w:r>
    </w:p>
    <w:p w14:paraId="256B4FC3" w14:textId="77777777" w:rsidR="005D5916" w:rsidRPr="00287FA0" w:rsidRDefault="005D5916" w:rsidP="005D5916">
      <w:pPr>
        <w:pStyle w:val="Akapitzlist"/>
        <w:numPr>
          <w:ilvl w:val="2"/>
          <w:numId w:val="22"/>
        </w:numPr>
        <w:spacing w:after="160" w:line="240" w:lineRule="auto"/>
        <w:ind w:left="851" w:hanging="425"/>
      </w:pPr>
      <w:r w:rsidRPr="00287FA0">
        <w:t xml:space="preserve">opis </w:t>
      </w:r>
      <w:r w:rsidR="005C43FE">
        <w:t>(</w:t>
      </w:r>
      <w:r w:rsidR="001A04EB" w:rsidRPr="00287FA0">
        <w:t>przewidywanych</w:t>
      </w:r>
      <w:r w:rsidR="005C43FE">
        <w:t>)</w:t>
      </w:r>
      <w:r w:rsidR="001A04EB" w:rsidRPr="00287FA0">
        <w:t xml:space="preserve"> </w:t>
      </w:r>
      <w:r w:rsidRPr="00287FA0">
        <w:t>ryzyk</w:t>
      </w:r>
      <w:r w:rsidR="00632452" w:rsidRPr="00287FA0">
        <w:t xml:space="preserve"> (</w:t>
      </w:r>
      <w:r w:rsidR="001A04EB" w:rsidRPr="00287FA0">
        <w:t>których wystąpienie może negatywnie oddziaływać na jakość i efekty procesu badawczego</w:t>
      </w:r>
      <w:r w:rsidR="00632452" w:rsidRPr="00287FA0">
        <w:t xml:space="preserve">) </w:t>
      </w:r>
      <w:r w:rsidRPr="00287FA0">
        <w:t>i sposobów im przeciwdziałania</w:t>
      </w:r>
      <w:r w:rsidR="00B50D91" w:rsidRPr="00287FA0">
        <w:t>;</w:t>
      </w:r>
    </w:p>
    <w:p w14:paraId="20DFC4DB" w14:textId="77777777" w:rsidR="005D5916" w:rsidRPr="00287FA0" w:rsidRDefault="005D5916" w:rsidP="005D5916">
      <w:pPr>
        <w:pStyle w:val="Akapitzlist"/>
        <w:numPr>
          <w:ilvl w:val="2"/>
          <w:numId w:val="22"/>
        </w:numPr>
        <w:spacing w:after="160" w:line="240" w:lineRule="auto"/>
        <w:ind w:left="851" w:hanging="425"/>
      </w:pPr>
      <w:r w:rsidRPr="00287FA0">
        <w:t>narzędzia do badań ilościowych</w:t>
      </w:r>
      <w:r w:rsidR="00136786" w:rsidRPr="00287FA0">
        <w:t xml:space="preserve"> </w:t>
      </w:r>
      <w:r w:rsidR="00136786" w:rsidRPr="003300F4">
        <w:t>wraz z</w:t>
      </w:r>
      <w:r w:rsidR="001A04EB" w:rsidRPr="003300F4">
        <w:t xml:space="preserve"> identyfikacją zastosowanych zmiennych zależnych i niezależnych</w:t>
      </w:r>
      <w:r w:rsidR="00136786" w:rsidRPr="003300F4">
        <w:t xml:space="preserve"> </w:t>
      </w:r>
      <w:r w:rsidR="001A04EB" w:rsidRPr="003300F4">
        <w:t xml:space="preserve">oraz </w:t>
      </w:r>
      <w:r w:rsidR="00136786" w:rsidRPr="003300F4">
        <w:t>procedurą aranżacji badania przypisaną dla każdej z grup badanych podmiotów</w:t>
      </w:r>
      <w:r w:rsidR="00B50D91" w:rsidRPr="003300F4">
        <w:t>;</w:t>
      </w:r>
    </w:p>
    <w:p w14:paraId="438FD74E" w14:textId="77777777" w:rsidR="005D5916" w:rsidRPr="00287FA0" w:rsidRDefault="005D5916" w:rsidP="005D5916">
      <w:pPr>
        <w:pStyle w:val="Akapitzlist"/>
        <w:numPr>
          <w:ilvl w:val="2"/>
          <w:numId w:val="22"/>
        </w:numPr>
        <w:spacing w:after="160" w:line="240" w:lineRule="auto"/>
        <w:ind w:left="851" w:hanging="425"/>
      </w:pPr>
      <w:r w:rsidRPr="00287FA0">
        <w:t>narzędzia do badań jakościowych</w:t>
      </w:r>
      <w:r w:rsidR="00136786" w:rsidRPr="003300F4">
        <w:t xml:space="preserve"> wraz z procedurą aranżacji badania przypisaną dla każdej z grup badanych podmiotów</w:t>
      </w:r>
      <w:r w:rsidR="00B50D91" w:rsidRPr="003300F4">
        <w:t>;</w:t>
      </w:r>
    </w:p>
    <w:p w14:paraId="0043ABB3" w14:textId="77777777" w:rsidR="005D5916" w:rsidRPr="00287FA0" w:rsidRDefault="00BB6CEB" w:rsidP="005D5916">
      <w:pPr>
        <w:pStyle w:val="Akapitzlist"/>
        <w:numPr>
          <w:ilvl w:val="2"/>
          <w:numId w:val="22"/>
        </w:numPr>
        <w:spacing w:after="160" w:line="240" w:lineRule="auto"/>
        <w:ind w:left="851" w:hanging="425"/>
      </w:pPr>
      <w:r w:rsidRPr="00287FA0">
        <w:t xml:space="preserve">zakres </w:t>
      </w:r>
      <w:r w:rsidR="005D5916" w:rsidRPr="00287FA0">
        <w:t>analiz, które zostaną</w:t>
      </w:r>
      <w:r w:rsidR="001C06DB">
        <w:t>/ły</w:t>
      </w:r>
      <w:r w:rsidR="003F7B62" w:rsidRPr="00287FA0">
        <w:t xml:space="preserve"> </w:t>
      </w:r>
      <w:r w:rsidR="005D5916" w:rsidRPr="00287FA0">
        <w:t>przeprowadzone na podstawie zebranego materiału badawczego (w tym Analiza sieciowa)</w:t>
      </w:r>
      <w:r w:rsidR="00B50D91" w:rsidRPr="00287FA0">
        <w:t>.</w:t>
      </w:r>
      <w:r w:rsidR="005D5916" w:rsidRPr="00287FA0">
        <w:t xml:space="preserve"> </w:t>
      </w:r>
    </w:p>
    <w:p w14:paraId="3F1E95C5" w14:textId="77777777" w:rsidR="005D5916" w:rsidRDefault="00F90779" w:rsidP="00136786">
      <w:pPr>
        <w:pStyle w:val="Akapitzlist"/>
        <w:numPr>
          <w:ilvl w:val="2"/>
          <w:numId w:val="22"/>
        </w:numPr>
        <w:spacing w:after="160" w:line="240" w:lineRule="auto"/>
        <w:ind w:left="360"/>
      </w:pPr>
      <w:r>
        <w:t>l</w:t>
      </w:r>
      <w:r w:rsidR="005D5916" w:rsidRPr="00E113E0">
        <w:t>ista osób, z którymi zostaną</w:t>
      </w:r>
      <w:r w:rsidR="00287FA0">
        <w:t>/ły</w:t>
      </w:r>
      <w:r w:rsidR="005D5916" w:rsidRPr="00E113E0">
        <w:t xml:space="preserve"> przeprowadzone </w:t>
      </w:r>
      <w:r w:rsidR="00A84F66">
        <w:t>wywiady (IDI/ITI)</w:t>
      </w:r>
      <w:r w:rsidR="005D5916" w:rsidRPr="00E113E0">
        <w:t>,</w:t>
      </w:r>
    </w:p>
    <w:p w14:paraId="136472B3" w14:textId="77777777" w:rsidR="005D5916" w:rsidRDefault="00F90779" w:rsidP="00136786">
      <w:pPr>
        <w:pStyle w:val="Akapitzlist"/>
        <w:numPr>
          <w:ilvl w:val="2"/>
          <w:numId w:val="22"/>
        </w:numPr>
        <w:spacing w:after="160" w:line="240" w:lineRule="auto"/>
        <w:ind w:left="360"/>
      </w:pPr>
      <w:r>
        <w:t>l</w:t>
      </w:r>
      <w:r w:rsidR="005D5916" w:rsidRPr="00E113E0">
        <w:t>ista publikacji i materiałów, które zostaną</w:t>
      </w:r>
      <w:r w:rsidR="00287FA0">
        <w:t>/ły</w:t>
      </w:r>
      <w:r w:rsidR="005D5916" w:rsidRPr="00E113E0">
        <w:t xml:space="preserve"> wykorzystane w badaniu,</w:t>
      </w:r>
    </w:p>
    <w:p w14:paraId="0F90ED82" w14:textId="77777777" w:rsidR="005D5916" w:rsidRDefault="00287FA0" w:rsidP="00136786">
      <w:pPr>
        <w:pStyle w:val="Akapitzlist"/>
        <w:numPr>
          <w:ilvl w:val="2"/>
          <w:numId w:val="22"/>
        </w:numPr>
        <w:spacing w:after="160" w:line="240" w:lineRule="auto"/>
        <w:ind w:left="360"/>
      </w:pPr>
      <w:r>
        <w:t>(</w:t>
      </w:r>
      <w:r w:rsidR="00F90779">
        <w:t>p</w:t>
      </w:r>
      <w:r w:rsidR="005D5916">
        <w:t>ropozycja</w:t>
      </w:r>
      <w:r>
        <w:t>)</w:t>
      </w:r>
      <w:r w:rsidR="005D5916" w:rsidRPr="00E113E0">
        <w:t xml:space="preserve"> spisu treści raportu końcowego,</w:t>
      </w:r>
    </w:p>
    <w:p w14:paraId="45F45BB5" w14:textId="77777777" w:rsidR="005D5916" w:rsidRDefault="00F90779" w:rsidP="00136786">
      <w:pPr>
        <w:pStyle w:val="Akapitzlist"/>
        <w:numPr>
          <w:ilvl w:val="2"/>
          <w:numId w:val="22"/>
        </w:numPr>
        <w:spacing w:after="160" w:line="240" w:lineRule="auto"/>
        <w:ind w:left="360"/>
      </w:pPr>
      <w:r>
        <w:t>harmonogram badania.</w:t>
      </w:r>
    </w:p>
    <w:p w14:paraId="4A6F1388" w14:textId="77777777" w:rsidR="00136786" w:rsidRDefault="00856ABF" w:rsidP="00710963">
      <w:pPr>
        <w:spacing w:after="160" w:line="240" w:lineRule="auto"/>
      </w:pPr>
      <w:r w:rsidRPr="00856ABF">
        <w:rPr>
          <w:i/>
        </w:rPr>
        <w:t>Raport metodologiczny – wersja finalna</w:t>
      </w:r>
      <w:r>
        <w:t>, stanowiący</w:t>
      </w:r>
      <w:r w:rsidR="003F7B62">
        <w:t xml:space="preserve"> załącznik do raportu końcowego, </w:t>
      </w:r>
      <w:r w:rsidR="00136786">
        <w:t>zostanie opracowan</w:t>
      </w:r>
      <w:r w:rsidR="00CB5B99">
        <w:t>y</w:t>
      </w:r>
      <w:r w:rsidR="00136786">
        <w:t xml:space="preserve"> jako aktualizacja </w:t>
      </w:r>
      <w:r w:rsidR="00136786" w:rsidRPr="00710963">
        <w:rPr>
          <w:i/>
        </w:rPr>
        <w:t>Raportu metodologicznego</w:t>
      </w:r>
      <w:r w:rsidR="00136786">
        <w:t xml:space="preserve"> </w:t>
      </w:r>
      <w:r>
        <w:t xml:space="preserve">- </w:t>
      </w:r>
      <w:r w:rsidRPr="00856ABF">
        <w:rPr>
          <w:i/>
        </w:rPr>
        <w:t xml:space="preserve">wersji </w:t>
      </w:r>
      <w:r>
        <w:rPr>
          <w:i/>
        </w:rPr>
        <w:t>przed</w:t>
      </w:r>
      <w:r w:rsidRPr="00856ABF">
        <w:rPr>
          <w:i/>
        </w:rPr>
        <w:t>realizacyjnej</w:t>
      </w:r>
      <w:r>
        <w:t xml:space="preserve"> (</w:t>
      </w:r>
      <w:r w:rsidR="00136786">
        <w:t xml:space="preserve">po zakończeniu </w:t>
      </w:r>
      <w:r w:rsidR="00710963">
        <w:t>procesu badawczego</w:t>
      </w:r>
      <w:r>
        <w:t>)</w:t>
      </w:r>
      <w:r w:rsidR="00710963">
        <w:t>.</w:t>
      </w:r>
      <w:r w:rsidR="00136786">
        <w:t xml:space="preserve"> </w:t>
      </w:r>
      <w:r w:rsidRPr="00856ABF">
        <w:rPr>
          <w:i/>
        </w:rPr>
        <w:t>Raport metodologiczny – wersja finalna</w:t>
      </w:r>
      <w:r>
        <w:t xml:space="preserve"> </w:t>
      </w:r>
      <w:r w:rsidR="00710963">
        <w:t xml:space="preserve">przedstawiać będzie </w:t>
      </w:r>
      <w:r w:rsidR="003F7B62">
        <w:t>rzeczywist</w:t>
      </w:r>
      <w:r w:rsidR="00710963">
        <w:t>y przebieg</w:t>
      </w:r>
      <w:r w:rsidR="003F7B62">
        <w:t xml:space="preserve"> procesu badawczego (</w:t>
      </w:r>
      <w:r w:rsidR="003813CC">
        <w:t xml:space="preserve">w tym: </w:t>
      </w:r>
      <w:r w:rsidR="003F7B62">
        <w:t>opis</w:t>
      </w:r>
      <w:r w:rsidR="003F7B62" w:rsidRPr="00E113E0">
        <w:t xml:space="preserve"> </w:t>
      </w:r>
      <w:r w:rsidR="003F7B62">
        <w:t xml:space="preserve">napotkanych </w:t>
      </w:r>
      <w:r w:rsidR="003F7B62" w:rsidRPr="00E113E0">
        <w:t>ryzyk</w:t>
      </w:r>
      <w:r w:rsidR="003F7B62">
        <w:t xml:space="preserve"> i sposobów im przeciwdziałania; opis analiz, które zostały przeprowadzone na podstawie zebranego materiału badawczego; l</w:t>
      </w:r>
      <w:r w:rsidR="003F7B62" w:rsidRPr="00E113E0">
        <w:t>ista osób, z którymi zosta</w:t>
      </w:r>
      <w:r w:rsidR="003F7B62">
        <w:t xml:space="preserve">ły </w:t>
      </w:r>
      <w:r w:rsidR="003F7B62" w:rsidRPr="00E113E0">
        <w:t xml:space="preserve">przeprowadzone </w:t>
      </w:r>
      <w:r w:rsidR="00A84F66">
        <w:t>wywiady (</w:t>
      </w:r>
      <w:r w:rsidR="003F7B62" w:rsidRPr="00E113E0">
        <w:t>IDI</w:t>
      </w:r>
      <w:r w:rsidR="00A84F66">
        <w:t>/ITI)</w:t>
      </w:r>
      <w:r w:rsidR="003F7B62">
        <w:t>; l</w:t>
      </w:r>
      <w:r w:rsidR="003F7B62" w:rsidRPr="00E113E0">
        <w:t>ista publikacji i materiałów, które zosta</w:t>
      </w:r>
      <w:r w:rsidR="003F7B62">
        <w:t>ły</w:t>
      </w:r>
      <w:r w:rsidR="003F7B62" w:rsidRPr="00E113E0">
        <w:t xml:space="preserve"> wykorzystane w badaniu</w:t>
      </w:r>
      <w:r w:rsidR="003F7B62">
        <w:t xml:space="preserve">; </w:t>
      </w:r>
      <w:r w:rsidR="00287FA0">
        <w:t xml:space="preserve">finalne narzędzia do badań jakościowych/ilościowych zastosowane w badaniu, </w:t>
      </w:r>
      <w:r w:rsidR="003F7B62">
        <w:t xml:space="preserve">etc.). </w:t>
      </w:r>
    </w:p>
    <w:p w14:paraId="224D2E03" w14:textId="7B86AFBE" w:rsidR="005D5916" w:rsidRPr="005D5916" w:rsidRDefault="005D5916" w:rsidP="00A554ED">
      <w:pPr>
        <w:spacing w:line="240" w:lineRule="auto"/>
      </w:pPr>
      <w:r w:rsidRPr="003813CC">
        <w:rPr>
          <w:i/>
        </w:rPr>
        <w:t xml:space="preserve">Wstępna </w:t>
      </w:r>
      <w:r w:rsidR="00A554ED" w:rsidRPr="003813CC">
        <w:rPr>
          <w:i/>
        </w:rPr>
        <w:t>wersja raportu metodologicznego</w:t>
      </w:r>
      <w:r w:rsidR="00A554ED">
        <w:t xml:space="preserve">, </w:t>
      </w:r>
      <w:r w:rsidR="00856ABF">
        <w:rPr>
          <w:i/>
        </w:rPr>
        <w:t>Raport metodologiczny</w:t>
      </w:r>
      <w:r w:rsidR="00856ABF">
        <w:t xml:space="preserve"> - </w:t>
      </w:r>
      <w:r w:rsidR="00856ABF">
        <w:rPr>
          <w:i/>
        </w:rPr>
        <w:t>wersja</w:t>
      </w:r>
      <w:r w:rsidR="00856ABF" w:rsidRPr="00856ABF">
        <w:rPr>
          <w:i/>
        </w:rPr>
        <w:t xml:space="preserve"> </w:t>
      </w:r>
      <w:r w:rsidR="00856ABF">
        <w:rPr>
          <w:i/>
        </w:rPr>
        <w:t>przedrealizacyjna</w:t>
      </w:r>
      <w:r w:rsidR="00856ABF">
        <w:t xml:space="preserve"> </w:t>
      </w:r>
      <w:r w:rsidRPr="0072548F">
        <w:t>zostaną przekazane przez Wykonawcę Zamawiającemu w formie pliku .doc lub .docx za pomocą</w:t>
      </w:r>
      <w:r w:rsidRPr="00B75B3E">
        <w:t xml:space="preserve"> poczty email na adres określony w §1</w:t>
      </w:r>
      <w:r w:rsidR="005F77B2">
        <w:t>7</w:t>
      </w:r>
      <w:r w:rsidRPr="00B75B3E">
        <w:t xml:space="preserve"> ust. 2 umowy. Zamawiający w terminie 5 dni roboczych </w:t>
      </w:r>
      <w:r w:rsidR="001B7010">
        <w:t xml:space="preserve">dokona akceptacji przekazanego raportu lub zgłosi do niego uwagi. </w:t>
      </w:r>
      <w:r w:rsidR="00EF484B">
        <w:t xml:space="preserve">Powyższy termin jest liczony od dnia dostarczenia raportu. </w:t>
      </w:r>
      <w:r w:rsidR="001B7010">
        <w:t xml:space="preserve">Informacja o akceptacji </w:t>
      </w:r>
      <w:r w:rsidR="00673296">
        <w:t xml:space="preserve">przekazanego </w:t>
      </w:r>
      <w:r w:rsidR="001B7010">
        <w:t>raportu lu</w:t>
      </w:r>
      <w:r w:rsidR="00673296">
        <w:t>b uwagi zostaną przekazane</w:t>
      </w:r>
      <w:r w:rsidR="002C37B7">
        <w:t xml:space="preserve"> Wykonawcy</w:t>
      </w:r>
      <w:r w:rsidR="00673296">
        <w:t xml:space="preserve"> </w:t>
      </w:r>
      <w:r w:rsidRPr="00B75B3E">
        <w:t>może za pomocą poczty email na adres, o którym mowa w § 1</w:t>
      </w:r>
      <w:r w:rsidR="005F77B2">
        <w:t>7</w:t>
      </w:r>
      <w:r w:rsidRPr="00B75B3E">
        <w:t xml:space="preserve">5 ust. </w:t>
      </w:r>
      <w:r w:rsidR="005F77B2">
        <w:t>2</w:t>
      </w:r>
      <w:r w:rsidRPr="00B75B3E">
        <w:t xml:space="preserve">3 zgłosić poprawki lub uwagi do przekazanego raportu. </w:t>
      </w:r>
      <w:r w:rsidR="00102775" w:rsidRPr="00102775">
        <w:t>W przypadku zgłoszenia przez Zamawiającego uwag do przekazanego raportu, Wykonawca w terminie 5 dni roboczych od ich otrzymania zobowiązany jest do ich uwzględnienia i naniesienia stosownych poprawek oraz przekazania Wykonawcy poprawionej wersji raportu za pomocą poczty email na adres określony w §17 ust. 2 umowy. W przypadku niewprowadzenia przez Wykonawcę poprawek lub uzupełnień zgodnie z uwagami Zamawiającego i w przewidzianym terminie, Zamawiający naliczy karę umowną.</w:t>
      </w:r>
      <w:r w:rsidR="004F62B0">
        <w:t xml:space="preserve"> </w:t>
      </w:r>
      <w:r w:rsidRPr="00B75B3E">
        <w:t xml:space="preserve">Wykonawca w terminie 5 dni roboczych zobowiązany jest do </w:t>
      </w:r>
      <w:r w:rsidR="00A554ED" w:rsidRPr="00B75B3E">
        <w:t xml:space="preserve">uwzględnienia uwag </w:t>
      </w:r>
      <w:r w:rsidR="00A554ED">
        <w:lastRenderedPageBreak/>
        <w:t>i naniesienia poprawek</w:t>
      </w:r>
      <w:r w:rsidRPr="00B75B3E">
        <w:t>.</w:t>
      </w:r>
      <w:r w:rsidR="00A554ED">
        <w:t xml:space="preserve"> </w:t>
      </w:r>
      <w:r w:rsidR="00054C8F" w:rsidRPr="0040186D">
        <w:rPr>
          <w:i/>
        </w:rPr>
        <w:t>Raport metodologiczny –</w:t>
      </w:r>
      <w:r w:rsidR="00054C8F" w:rsidRPr="00856ABF">
        <w:rPr>
          <w:i/>
        </w:rPr>
        <w:t xml:space="preserve"> wersja finalna</w:t>
      </w:r>
      <w:r w:rsidR="00054C8F">
        <w:t xml:space="preserve"> </w:t>
      </w:r>
      <w:r w:rsidRPr="0072548F">
        <w:t xml:space="preserve">podlega akceptacji wraz z </w:t>
      </w:r>
      <w:r w:rsidR="00054C8F">
        <w:rPr>
          <w:i/>
        </w:rPr>
        <w:t>Raportem końcowym</w:t>
      </w:r>
      <w:r w:rsidRPr="0072548F">
        <w:t>.</w:t>
      </w:r>
      <w:r w:rsidRPr="00B75B3E">
        <w:t xml:space="preserve"> </w:t>
      </w:r>
    </w:p>
    <w:p w14:paraId="05EAE842" w14:textId="77777777" w:rsidR="00B706CD" w:rsidRDefault="00EF3D5D" w:rsidP="00820D72">
      <w:pPr>
        <w:pStyle w:val="Nagwek2"/>
      </w:pPr>
      <w:hyperlink w:anchor="_Toc460504065" w:history="1">
        <w:bookmarkStart w:id="22" w:name="_Toc483506258"/>
        <w:r w:rsidR="00B706CD" w:rsidRPr="00B706CD">
          <w:t>Raport końcowy</w:t>
        </w:r>
        <w:bookmarkEnd w:id="22"/>
      </w:hyperlink>
    </w:p>
    <w:p w14:paraId="1FDCE42D" w14:textId="77777777" w:rsidR="00A0650F" w:rsidRPr="00234148" w:rsidRDefault="008476F7" w:rsidP="008476F7">
      <w:pPr>
        <w:spacing w:line="240" w:lineRule="auto"/>
        <w:rPr>
          <w:rFonts w:asciiTheme="minorHAnsi" w:hAnsiTheme="minorHAnsi" w:cs="Tahoma"/>
          <w:szCs w:val="22"/>
        </w:rPr>
      </w:pPr>
      <w:r w:rsidRPr="00E113E0">
        <w:t>Wykonawca</w:t>
      </w:r>
      <w:r>
        <w:t xml:space="preserve">, </w:t>
      </w:r>
      <w:r w:rsidRPr="00E113E0">
        <w:t>w terminach określonych w harmonogramie</w:t>
      </w:r>
      <w:r>
        <w:t>,</w:t>
      </w:r>
      <w:r w:rsidRPr="00E113E0">
        <w:t xml:space="preserve"> o którym mowa w </w:t>
      </w:r>
      <w:r w:rsidR="00CB5B99">
        <w:t>rozdz.</w:t>
      </w:r>
      <w:r w:rsidRPr="00E113E0">
        <w:t xml:space="preserve"> </w:t>
      </w:r>
      <w:r w:rsidR="00CB5B99">
        <w:t>6</w:t>
      </w:r>
      <w:r w:rsidRPr="00E113E0">
        <w:t xml:space="preserve"> OPZ</w:t>
      </w:r>
      <w:r>
        <w:t xml:space="preserve">, przygotuje </w:t>
      </w:r>
      <w:r w:rsidR="00A0650F" w:rsidRPr="0002050C">
        <w:rPr>
          <w:rFonts w:asciiTheme="minorHAnsi" w:hAnsiTheme="minorHAnsi" w:cs="Tahoma"/>
          <w:i/>
          <w:szCs w:val="22"/>
        </w:rPr>
        <w:t>Raport końcowy</w:t>
      </w:r>
      <w:r w:rsidR="00A0650F" w:rsidRPr="00234148">
        <w:rPr>
          <w:rFonts w:asciiTheme="minorHAnsi" w:hAnsiTheme="minorHAnsi" w:cs="Tahoma"/>
          <w:szCs w:val="22"/>
        </w:rPr>
        <w:t xml:space="preserve"> </w:t>
      </w:r>
      <w:r>
        <w:rPr>
          <w:rFonts w:asciiTheme="minorHAnsi" w:hAnsiTheme="minorHAnsi" w:cs="Tahoma"/>
          <w:szCs w:val="22"/>
        </w:rPr>
        <w:t>zawierający</w:t>
      </w:r>
      <w:r w:rsidR="00A0650F" w:rsidRPr="00234148">
        <w:rPr>
          <w:rFonts w:asciiTheme="minorHAnsi" w:hAnsiTheme="minorHAnsi" w:cs="Tahoma"/>
          <w:szCs w:val="22"/>
        </w:rPr>
        <w:t xml:space="preserve"> minimum następujące elementy:</w:t>
      </w:r>
    </w:p>
    <w:p w14:paraId="782A4EA9" w14:textId="77777777" w:rsidR="00A0650F" w:rsidRPr="00234148" w:rsidRDefault="00A0650F" w:rsidP="00A0650F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 w:rsidRPr="00234148">
        <w:rPr>
          <w:rFonts w:cs="Tahoma"/>
          <w:szCs w:val="22"/>
        </w:rPr>
        <w:t>streszczenie najważniejszych wniosków i rekomendacji z badania</w:t>
      </w:r>
      <w:r w:rsidR="00234148">
        <w:rPr>
          <w:rFonts w:cs="Tahoma"/>
          <w:szCs w:val="22"/>
        </w:rPr>
        <w:t xml:space="preserve"> (</w:t>
      </w:r>
      <w:r w:rsidR="008476F7">
        <w:rPr>
          <w:rFonts w:cs="Tahoma"/>
          <w:szCs w:val="22"/>
        </w:rPr>
        <w:t>w języku polskim i angielskim</w:t>
      </w:r>
      <w:r w:rsidR="00234148">
        <w:rPr>
          <w:rFonts w:cs="Tahoma"/>
          <w:szCs w:val="22"/>
        </w:rPr>
        <w:t>)</w:t>
      </w:r>
      <w:r w:rsidRPr="00234148">
        <w:rPr>
          <w:rFonts w:cs="Tahoma"/>
          <w:szCs w:val="22"/>
        </w:rPr>
        <w:t>;</w:t>
      </w:r>
    </w:p>
    <w:p w14:paraId="0A18B211" w14:textId="77777777" w:rsidR="00A0650F" w:rsidRPr="00234148" w:rsidRDefault="00234148" w:rsidP="00A0650F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>
        <w:rPr>
          <w:rFonts w:cs="Tahoma"/>
          <w:szCs w:val="22"/>
        </w:rPr>
        <w:t xml:space="preserve">syntetyczny </w:t>
      </w:r>
      <w:r w:rsidR="00A0650F" w:rsidRPr="00234148">
        <w:rPr>
          <w:rFonts w:cs="Tahoma"/>
          <w:szCs w:val="22"/>
        </w:rPr>
        <w:t>opis przedmiotu badania;</w:t>
      </w:r>
    </w:p>
    <w:p w14:paraId="7073F5A3" w14:textId="77777777" w:rsidR="00A0650F" w:rsidRPr="00234148" w:rsidRDefault="00234148" w:rsidP="00A0650F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>
        <w:rPr>
          <w:rFonts w:cs="Tahoma"/>
          <w:szCs w:val="22"/>
        </w:rPr>
        <w:t>syntetyczny</w:t>
      </w:r>
      <w:r w:rsidRPr="00234148">
        <w:rPr>
          <w:rFonts w:cs="Tahoma"/>
          <w:szCs w:val="22"/>
        </w:rPr>
        <w:t xml:space="preserve"> </w:t>
      </w:r>
      <w:r w:rsidR="00A0650F" w:rsidRPr="00234148">
        <w:rPr>
          <w:rFonts w:cs="Tahoma"/>
          <w:szCs w:val="22"/>
        </w:rPr>
        <w:t>opis metodologii wraz z opisem sposobu realizacji badania;</w:t>
      </w:r>
    </w:p>
    <w:p w14:paraId="2BA368A6" w14:textId="77777777" w:rsidR="00A0650F" w:rsidRPr="00234148" w:rsidRDefault="00A0650F" w:rsidP="00A0650F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 w:rsidRPr="00234148">
        <w:rPr>
          <w:rFonts w:cs="Tahoma"/>
          <w:szCs w:val="22"/>
        </w:rPr>
        <w:t xml:space="preserve">odpowiedź na wszystkie wskazane </w:t>
      </w:r>
      <w:r w:rsidR="00234148">
        <w:rPr>
          <w:rFonts w:cs="Tahoma"/>
          <w:szCs w:val="22"/>
        </w:rPr>
        <w:t xml:space="preserve">w OPZ </w:t>
      </w:r>
      <w:r w:rsidRPr="00234148">
        <w:rPr>
          <w:rFonts w:cs="Tahoma"/>
          <w:szCs w:val="22"/>
        </w:rPr>
        <w:t>pytania badawcze;</w:t>
      </w:r>
    </w:p>
    <w:p w14:paraId="36F27AA7" w14:textId="77777777" w:rsidR="00A0650F" w:rsidRPr="00234148" w:rsidRDefault="00A0650F" w:rsidP="008729C9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 w:rsidRPr="00234148">
        <w:rPr>
          <w:rFonts w:cs="Tahoma"/>
          <w:szCs w:val="22"/>
        </w:rPr>
        <w:t>wnioski i rekomendacje</w:t>
      </w:r>
      <w:r w:rsidR="008729C9">
        <w:rPr>
          <w:rFonts w:cs="Tahoma"/>
          <w:szCs w:val="22"/>
        </w:rPr>
        <w:t>;</w:t>
      </w:r>
    </w:p>
    <w:p w14:paraId="0F58240D" w14:textId="77777777" w:rsidR="00A0650F" w:rsidRPr="00234148" w:rsidRDefault="00A0650F" w:rsidP="00A0650F">
      <w:pPr>
        <w:pStyle w:val="Akapitzlist"/>
        <w:numPr>
          <w:ilvl w:val="0"/>
          <w:numId w:val="29"/>
        </w:numPr>
        <w:spacing w:after="240" w:line="240" w:lineRule="auto"/>
        <w:ind w:left="284" w:hanging="284"/>
        <w:rPr>
          <w:rFonts w:cs="Tahoma"/>
          <w:szCs w:val="22"/>
        </w:rPr>
      </w:pPr>
      <w:r w:rsidRPr="00234148">
        <w:rPr>
          <w:rFonts w:cs="Tahoma"/>
          <w:szCs w:val="22"/>
        </w:rPr>
        <w:t xml:space="preserve">aneksy tworzone w toku realizacji badania, </w:t>
      </w:r>
      <w:r w:rsidR="008476F7">
        <w:rPr>
          <w:rFonts w:cs="Tahoma"/>
          <w:szCs w:val="22"/>
        </w:rPr>
        <w:t>w tym</w:t>
      </w:r>
      <w:r w:rsidRPr="00234148">
        <w:rPr>
          <w:rFonts w:cs="Tahoma"/>
          <w:szCs w:val="22"/>
        </w:rPr>
        <w:t xml:space="preserve"> m.in.: </w:t>
      </w:r>
    </w:p>
    <w:p w14:paraId="436BAFDC" w14:textId="77777777" w:rsidR="00234148" w:rsidRPr="00234148" w:rsidRDefault="00234148" w:rsidP="00234148">
      <w:pPr>
        <w:pStyle w:val="Akapitzlist"/>
        <w:numPr>
          <w:ilvl w:val="0"/>
          <w:numId w:val="29"/>
        </w:numPr>
        <w:spacing w:after="160" w:line="240" w:lineRule="auto"/>
      </w:pPr>
      <w:r w:rsidRPr="00E113E0">
        <w:t>prezentacja wy</w:t>
      </w:r>
      <w:r w:rsidR="008476F7">
        <w:t>ników w formacje .ppt lub .pptx;</w:t>
      </w:r>
    </w:p>
    <w:p w14:paraId="15465A0D" w14:textId="77777777" w:rsidR="00234148" w:rsidRDefault="008729C9" w:rsidP="00A0650F">
      <w:pPr>
        <w:pStyle w:val="Akapitzlist"/>
        <w:numPr>
          <w:ilvl w:val="0"/>
          <w:numId w:val="29"/>
        </w:numPr>
        <w:spacing w:after="240" w:line="240" w:lineRule="auto"/>
        <w:jc w:val="left"/>
        <w:rPr>
          <w:rFonts w:cs="Tahoma"/>
          <w:szCs w:val="22"/>
        </w:rPr>
      </w:pPr>
      <w:r>
        <w:rPr>
          <w:i/>
        </w:rPr>
        <w:t>Raport metodologiczny – wersja finalna</w:t>
      </w:r>
      <w:r w:rsidR="008476F7">
        <w:rPr>
          <w:i/>
        </w:rPr>
        <w:t>;</w:t>
      </w:r>
    </w:p>
    <w:p w14:paraId="46F95101" w14:textId="77777777" w:rsidR="00A0650F" w:rsidRPr="00234148" w:rsidRDefault="008729C9" w:rsidP="00A0650F">
      <w:pPr>
        <w:pStyle w:val="Akapitzlist"/>
        <w:numPr>
          <w:ilvl w:val="0"/>
          <w:numId w:val="29"/>
        </w:numPr>
        <w:spacing w:after="240" w:line="240" w:lineRule="auto"/>
        <w:jc w:val="left"/>
        <w:rPr>
          <w:rFonts w:cs="Tahoma"/>
          <w:szCs w:val="22"/>
        </w:rPr>
      </w:pPr>
      <w:r>
        <w:rPr>
          <w:rFonts w:cs="Tahoma"/>
          <w:szCs w:val="22"/>
        </w:rPr>
        <w:t>tabela rekomendacji zgodna</w:t>
      </w:r>
      <w:r w:rsidR="00A0650F" w:rsidRPr="00234148">
        <w:rPr>
          <w:rFonts w:cs="Tahoma"/>
          <w:szCs w:val="22"/>
        </w:rPr>
        <w:t xml:space="preserve"> </w:t>
      </w:r>
      <w:r>
        <w:rPr>
          <w:rFonts w:cs="Tahoma"/>
          <w:szCs w:val="22"/>
        </w:rPr>
        <w:t xml:space="preserve">z podrozdz. 3.4 </w:t>
      </w:r>
      <w:r w:rsidRPr="008729C9">
        <w:rPr>
          <w:rFonts w:cs="Tahoma"/>
          <w:i/>
          <w:szCs w:val="22"/>
        </w:rPr>
        <w:t>Wytycznych w zakresie ewaluacji polityki spójności na lata 2014-2020</w:t>
      </w:r>
      <w:r>
        <w:rPr>
          <w:rFonts w:cs="Tahoma"/>
          <w:szCs w:val="22"/>
        </w:rPr>
        <w:t xml:space="preserve"> z 22.09.2015</w:t>
      </w:r>
      <w:r w:rsidR="008476F7" w:rsidRPr="008729C9">
        <w:rPr>
          <w:rStyle w:val="Hipercze"/>
          <w:rFonts w:cs="Tahoma"/>
          <w:color w:val="auto"/>
          <w:szCs w:val="22"/>
          <w:u w:val="none"/>
        </w:rPr>
        <w:t>;</w:t>
      </w:r>
    </w:p>
    <w:p w14:paraId="65A57A9D" w14:textId="77777777" w:rsidR="00A0650F" w:rsidRPr="00234148" w:rsidRDefault="00A0650F" w:rsidP="00A0650F">
      <w:pPr>
        <w:pStyle w:val="Akapitzlist"/>
        <w:numPr>
          <w:ilvl w:val="0"/>
          <w:numId w:val="29"/>
        </w:numPr>
        <w:spacing w:after="240" w:line="240" w:lineRule="auto"/>
        <w:rPr>
          <w:rFonts w:cs="Tahoma"/>
          <w:szCs w:val="22"/>
        </w:rPr>
      </w:pPr>
      <w:r w:rsidRPr="00234148">
        <w:rPr>
          <w:rFonts w:cs="Tahoma"/>
          <w:szCs w:val="22"/>
        </w:rPr>
        <w:t>raport z realizacji terenowej badania i kontroli</w:t>
      </w:r>
      <w:r w:rsidR="008476F7">
        <w:rPr>
          <w:rFonts w:cs="Tahoma"/>
          <w:szCs w:val="22"/>
        </w:rPr>
        <w:t>;</w:t>
      </w:r>
    </w:p>
    <w:p w14:paraId="185DBE6A" w14:textId="77777777" w:rsidR="00A0650F" w:rsidRPr="00234148" w:rsidRDefault="008729C9" w:rsidP="00A0650F">
      <w:pPr>
        <w:pStyle w:val="Akapitzlist"/>
        <w:numPr>
          <w:ilvl w:val="0"/>
          <w:numId w:val="29"/>
        </w:numPr>
        <w:spacing w:after="240" w:line="240" w:lineRule="auto"/>
        <w:rPr>
          <w:rFonts w:cs="Tahoma"/>
          <w:szCs w:val="22"/>
        </w:rPr>
      </w:pPr>
      <w:r>
        <w:rPr>
          <w:rFonts w:cs="Tahoma"/>
          <w:szCs w:val="22"/>
        </w:rPr>
        <w:t>bazy wyników badań</w:t>
      </w:r>
      <w:r w:rsidR="00A0650F" w:rsidRPr="00234148">
        <w:rPr>
          <w:rFonts w:cs="Tahoma"/>
          <w:szCs w:val="22"/>
        </w:rPr>
        <w:t xml:space="preserve"> ilościow</w:t>
      </w:r>
      <w:r>
        <w:rPr>
          <w:rFonts w:cs="Tahoma"/>
          <w:szCs w:val="22"/>
        </w:rPr>
        <w:t>ych</w:t>
      </w:r>
      <w:r w:rsidR="008476F7">
        <w:rPr>
          <w:rFonts w:cs="Tahoma"/>
          <w:szCs w:val="22"/>
        </w:rPr>
        <w:t>;</w:t>
      </w:r>
    </w:p>
    <w:p w14:paraId="5F5EB921" w14:textId="77777777" w:rsidR="00A0650F" w:rsidRPr="00234148" w:rsidRDefault="00A0650F" w:rsidP="00A0650F">
      <w:pPr>
        <w:pStyle w:val="Akapitzlist"/>
        <w:numPr>
          <w:ilvl w:val="0"/>
          <w:numId w:val="29"/>
        </w:numPr>
        <w:spacing w:after="240" w:line="240" w:lineRule="auto"/>
        <w:rPr>
          <w:rFonts w:cs="Tahoma"/>
          <w:szCs w:val="22"/>
        </w:rPr>
      </w:pPr>
      <w:r w:rsidRPr="00234148">
        <w:rPr>
          <w:rFonts w:cs="Tahoma"/>
          <w:szCs w:val="22"/>
        </w:rPr>
        <w:t xml:space="preserve">podsumowania wywiadów </w:t>
      </w:r>
      <w:r w:rsidR="008729C9">
        <w:rPr>
          <w:rFonts w:cs="Tahoma"/>
          <w:szCs w:val="22"/>
        </w:rPr>
        <w:t>z badań jakościowych</w:t>
      </w:r>
      <w:r w:rsidR="008476F7">
        <w:rPr>
          <w:rFonts w:cs="Tahoma"/>
          <w:szCs w:val="22"/>
        </w:rPr>
        <w:t>.</w:t>
      </w:r>
    </w:p>
    <w:p w14:paraId="4FF111E9" w14:textId="77777777" w:rsidR="006A33FF" w:rsidRDefault="00A0650F" w:rsidP="00A0650F">
      <w:pPr>
        <w:spacing w:after="240" w:line="240" w:lineRule="auto"/>
        <w:rPr>
          <w:rFonts w:asciiTheme="minorHAnsi" w:hAnsiTheme="minorHAnsi" w:cs="Tahoma"/>
          <w:szCs w:val="22"/>
        </w:rPr>
      </w:pPr>
      <w:r w:rsidRPr="00234148">
        <w:rPr>
          <w:rFonts w:asciiTheme="minorHAnsi" w:hAnsiTheme="minorHAnsi" w:cs="Tahoma"/>
          <w:szCs w:val="22"/>
        </w:rPr>
        <w:t xml:space="preserve">Raport powinien zawierać nie więcej niż 120 </w:t>
      </w:r>
      <w:r w:rsidR="0002050C">
        <w:rPr>
          <w:rFonts w:asciiTheme="minorHAnsi" w:hAnsiTheme="minorHAnsi" w:cs="Tahoma"/>
          <w:szCs w:val="22"/>
        </w:rPr>
        <w:t>stron,</w:t>
      </w:r>
      <w:r w:rsidRPr="00234148">
        <w:rPr>
          <w:rFonts w:asciiTheme="minorHAnsi" w:hAnsiTheme="minorHAnsi" w:cs="Tahoma"/>
          <w:szCs w:val="22"/>
        </w:rPr>
        <w:t xml:space="preserve"> w tym streszczenie najważniejszych wniosków i rekomendacji</w:t>
      </w:r>
      <w:r w:rsidR="00234148">
        <w:rPr>
          <w:rFonts w:asciiTheme="minorHAnsi" w:hAnsiTheme="minorHAnsi" w:cs="Tahoma"/>
          <w:szCs w:val="22"/>
        </w:rPr>
        <w:t xml:space="preserve"> </w:t>
      </w:r>
      <w:r w:rsidR="008476F7">
        <w:rPr>
          <w:rFonts w:asciiTheme="minorHAnsi" w:hAnsiTheme="minorHAnsi" w:cs="Tahoma"/>
          <w:szCs w:val="22"/>
        </w:rPr>
        <w:t xml:space="preserve">z badania </w:t>
      </w:r>
      <w:r w:rsidR="00234148">
        <w:rPr>
          <w:rFonts w:asciiTheme="minorHAnsi" w:hAnsiTheme="minorHAnsi" w:cs="Tahoma"/>
          <w:szCs w:val="22"/>
        </w:rPr>
        <w:t>(5-10 stron</w:t>
      </w:r>
      <w:r w:rsidRPr="00234148">
        <w:rPr>
          <w:rFonts w:asciiTheme="minorHAnsi" w:hAnsiTheme="minorHAnsi" w:cs="Tahoma"/>
          <w:szCs w:val="22"/>
        </w:rPr>
        <w:t xml:space="preserve">). Rekomendacje przedstawione w raporcie </w:t>
      </w:r>
      <w:r w:rsidR="00234148">
        <w:rPr>
          <w:rFonts w:asciiTheme="minorHAnsi" w:hAnsiTheme="minorHAnsi" w:cs="Tahoma"/>
          <w:szCs w:val="22"/>
        </w:rPr>
        <w:t xml:space="preserve">zostaną oparte </w:t>
      </w:r>
      <w:r w:rsidR="00234148" w:rsidRPr="00234148">
        <w:rPr>
          <w:rFonts w:asciiTheme="minorHAnsi" w:hAnsiTheme="minorHAnsi" w:cs="Tahoma"/>
          <w:szCs w:val="22"/>
        </w:rPr>
        <w:t xml:space="preserve">na wnioskach </w:t>
      </w:r>
      <w:r w:rsidRPr="00234148">
        <w:rPr>
          <w:rFonts w:asciiTheme="minorHAnsi" w:hAnsiTheme="minorHAnsi" w:cs="Tahoma"/>
          <w:szCs w:val="22"/>
        </w:rPr>
        <w:t>wynikaj</w:t>
      </w:r>
      <w:r w:rsidR="00234148">
        <w:rPr>
          <w:rFonts w:asciiTheme="minorHAnsi" w:hAnsiTheme="minorHAnsi" w:cs="Tahoma"/>
          <w:szCs w:val="22"/>
        </w:rPr>
        <w:t xml:space="preserve">ących z przeprowadzonych badań </w:t>
      </w:r>
      <w:r w:rsidR="0002050C">
        <w:rPr>
          <w:rFonts w:asciiTheme="minorHAnsi" w:hAnsiTheme="minorHAnsi" w:cs="Tahoma"/>
          <w:szCs w:val="22"/>
        </w:rPr>
        <w:t>–</w:t>
      </w:r>
      <w:r w:rsidR="00234148">
        <w:rPr>
          <w:rFonts w:asciiTheme="minorHAnsi" w:hAnsiTheme="minorHAnsi" w:cs="Tahoma"/>
          <w:szCs w:val="22"/>
        </w:rPr>
        <w:t xml:space="preserve"> </w:t>
      </w:r>
      <w:r w:rsidR="0002050C">
        <w:rPr>
          <w:rFonts w:asciiTheme="minorHAnsi" w:hAnsiTheme="minorHAnsi" w:cs="Tahoma"/>
          <w:szCs w:val="22"/>
        </w:rPr>
        <w:t>będą miały</w:t>
      </w:r>
      <w:r w:rsidRPr="00234148">
        <w:rPr>
          <w:rFonts w:asciiTheme="minorHAnsi" w:hAnsiTheme="minorHAnsi" w:cs="Tahoma"/>
          <w:szCs w:val="22"/>
        </w:rPr>
        <w:t xml:space="preserve"> pokrycie w informacjach prezentowanych w raporcie końcowym. </w:t>
      </w:r>
    </w:p>
    <w:p w14:paraId="6E48F933" w14:textId="0D630647" w:rsidR="00A0650F" w:rsidRDefault="00A0650F" w:rsidP="00A0650F">
      <w:pPr>
        <w:spacing w:after="240" w:line="240" w:lineRule="auto"/>
        <w:rPr>
          <w:rFonts w:asciiTheme="minorHAnsi" w:hAnsiTheme="minorHAnsi" w:cs="Tahoma"/>
          <w:szCs w:val="22"/>
        </w:rPr>
      </w:pPr>
      <w:r w:rsidRPr="00234148">
        <w:rPr>
          <w:rFonts w:asciiTheme="minorHAnsi" w:hAnsiTheme="minorHAnsi" w:cs="Tahoma"/>
          <w:szCs w:val="22"/>
        </w:rPr>
        <w:t>Wnioski oraz rekomendacje z powyższego badania zostaną zaprezentowane przez Wykonawcę w formie publicznej prezentacji multimedialnej na spotkaniu w miejscu i terminie wskazanym przez Zamawiającego, mieszczącym się w czasie trwania zamówienia. Wykonawca zapewni ze swojej strony zespół ekspertów którzy przedstawią wynik</w:t>
      </w:r>
      <w:r w:rsidR="00A84F66">
        <w:rPr>
          <w:rFonts w:asciiTheme="minorHAnsi" w:hAnsiTheme="minorHAnsi" w:cs="Tahoma"/>
          <w:szCs w:val="22"/>
        </w:rPr>
        <w:t>i</w:t>
      </w:r>
      <w:r w:rsidRPr="00234148">
        <w:rPr>
          <w:rFonts w:asciiTheme="minorHAnsi" w:hAnsiTheme="minorHAnsi" w:cs="Tahoma"/>
          <w:szCs w:val="22"/>
        </w:rPr>
        <w:t xml:space="preserve"> ewaluacji oraz prezentację w postaci Power Point obrazując</w:t>
      </w:r>
      <w:r w:rsidR="0013358F">
        <w:rPr>
          <w:rFonts w:asciiTheme="minorHAnsi" w:hAnsiTheme="minorHAnsi" w:cs="Tahoma"/>
          <w:szCs w:val="22"/>
        </w:rPr>
        <w:t>ą</w:t>
      </w:r>
      <w:r w:rsidRPr="00234148">
        <w:rPr>
          <w:rFonts w:asciiTheme="minorHAnsi" w:hAnsiTheme="minorHAnsi" w:cs="Tahoma"/>
          <w:szCs w:val="22"/>
        </w:rPr>
        <w:t xml:space="preserve"> najważniejsze wyniki badania oraz wnioski </w:t>
      </w:r>
      <w:r w:rsidR="00234148">
        <w:rPr>
          <w:rFonts w:asciiTheme="minorHAnsi" w:hAnsiTheme="minorHAnsi" w:cs="Tahoma"/>
          <w:szCs w:val="22"/>
        </w:rPr>
        <w:t xml:space="preserve">i </w:t>
      </w:r>
      <w:r w:rsidRPr="00234148">
        <w:rPr>
          <w:rFonts w:asciiTheme="minorHAnsi" w:hAnsiTheme="minorHAnsi" w:cs="Tahoma"/>
          <w:szCs w:val="22"/>
        </w:rPr>
        <w:t xml:space="preserve">rekomendacje.  Odpowiednie zasoby techniczno-organizacyjne na potrzeby ww. publicznej prezentacji będą zapewnione przez Zamawiającego (m.in. sala, sprzęt multimedialny, zaproszenie uczestników prezentacji). </w:t>
      </w:r>
    </w:p>
    <w:p w14:paraId="008D0667" w14:textId="31D0B7C3" w:rsidR="0002050C" w:rsidRDefault="0002050C" w:rsidP="0002050C">
      <w:pPr>
        <w:spacing w:line="240" w:lineRule="auto"/>
        <w:rPr>
          <w:rFonts w:asciiTheme="minorHAnsi" w:hAnsiTheme="minorHAnsi"/>
        </w:rPr>
      </w:pPr>
      <w:r w:rsidRPr="0002050C">
        <w:rPr>
          <w:rFonts w:asciiTheme="minorHAnsi" w:hAnsiTheme="minorHAnsi"/>
        </w:rPr>
        <w:t xml:space="preserve">Wersja robocza </w:t>
      </w:r>
      <w:r w:rsidRPr="0002050C">
        <w:rPr>
          <w:rFonts w:asciiTheme="minorHAnsi" w:hAnsiTheme="minorHAnsi"/>
          <w:i/>
        </w:rPr>
        <w:t>Raportu końcowego</w:t>
      </w:r>
      <w:r w:rsidRPr="0002050C">
        <w:rPr>
          <w:rFonts w:asciiTheme="minorHAnsi" w:hAnsiTheme="minorHAnsi"/>
        </w:rPr>
        <w:t xml:space="preserve"> i </w:t>
      </w:r>
      <w:r w:rsidRPr="0002050C">
        <w:rPr>
          <w:rFonts w:asciiTheme="minorHAnsi" w:hAnsiTheme="minorHAnsi"/>
          <w:i/>
        </w:rPr>
        <w:t>Raport końcowy</w:t>
      </w:r>
      <w:r w:rsidRPr="0002050C">
        <w:rPr>
          <w:rFonts w:asciiTheme="minorHAnsi" w:hAnsiTheme="minorHAnsi"/>
        </w:rPr>
        <w:t xml:space="preserve"> w wersji finalnej zostaną dostarczone Zamawiającemu w wersji elektronicznej za pośr</w:t>
      </w:r>
      <w:r>
        <w:rPr>
          <w:rFonts w:asciiTheme="minorHAnsi" w:hAnsiTheme="minorHAnsi"/>
        </w:rPr>
        <w:t>ednictwem poczty elektronicznej w formatach</w:t>
      </w:r>
      <w:r w:rsidRPr="0002050C">
        <w:rPr>
          <w:rFonts w:asciiTheme="minorHAnsi" w:hAnsiTheme="minorHAnsi"/>
        </w:rPr>
        <w:t>: .doc lub .docx oraz PDF</w:t>
      </w:r>
      <w:r w:rsidRPr="0002050C">
        <w:rPr>
          <w:rStyle w:val="Odwoanieprzypisudolnego"/>
          <w:rFonts w:asciiTheme="minorHAnsi" w:hAnsiTheme="minorHAnsi"/>
        </w:rPr>
        <w:footnoteReference w:id="20"/>
      </w:r>
      <w:r w:rsidRPr="0002050C">
        <w:rPr>
          <w:rFonts w:asciiTheme="minorHAnsi" w:hAnsiTheme="minorHAnsi"/>
        </w:rPr>
        <w:t xml:space="preserve"> na adres określony w § 15 ust. 2 Umowy. </w:t>
      </w:r>
      <w:r>
        <w:t>W</w:t>
      </w:r>
      <w:r w:rsidRPr="0072548F">
        <w:t xml:space="preserve">ersja finalna </w:t>
      </w:r>
      <w:r>
        <w:rPr>
          <w:i/>
        </w:rPr>
        <w:t>Raportu końcowego</w:t>
      </w:r>
      <w:r>
        <w:t xml:space="preserve"> </w:t>
      </w:r>
      <w:r w:rsidRPr="0072548F">
        <w:t xml:space="preserve">zostanie </w:t>
      </w:r>
      <w:r>
        <w:t xml:space="preserve">dodatkowo </w:t>
      </w:r>
      <w:r w:rsidRPr="0072548F">
        <w:t>dostarczona Zamawiającemu w formie pisemnej w </w:t>
      </w:r>
      <w:r>
        <w:t>3</w:t>
      </w:r>
      <w:r w:rsidRPr="0072548F">
        <w:t xml:space="preserve"> </w:t>
      </w:r>
      <w:r w:rsidR="001A2236">
        <w:t xml:space="preserve">drukowanych, kolorowych zbindowanych </w:t>
      </w:r>
      <w:r w:rsidRPr="0072548F">
        <w:t>egzemplarzach</w:t>
      </w:r>
      <w:r w:rsidR="001A2236">
        <w:t xml:space="preserve"> (wraz z formą elektroniczną na płycie </w:t>
      </w:r>
      <w:r w:rsidR="001A2236" w:rsidRPr="00402A45">
        <w:rPr>
          <w:rFonts w:asciiTheme="minorHAnsi" w:hAnsiTheme="minorHAnsi"/>
        </w:rPr>
        <w:t>CD/DVD</w:t>
      </w:r>
      <w:r w:rsidR="001A2236">
        <w:rPr>
          <w:rFonts w:asciiTheme="minorHAnsi" w:hAnsiTheme="minorHAnsi"/>
        </w:rPr>
        <w:t xml:space="preserve"> lub </w:t>
      </w:r>
      <w:r w:rsidR="001A2236" w:rsidRPr="00402A45">
        <w:rPr>
          <w:rFonts w:asciiTheme="minorHAnsi" w:hAnsiTheme="minorHAnsi"/>
        </w:rPr>
        <w:t>pendrive</w:t>
      </w:r>
      <w:r w:rsidR="001A2236">
        <w:rPr>
          <w:rFonts w:asciiTheme="minorHAnsi" w:hAnsiTheme="minorHAnsi"/>
        </w:rPr>
        <w:t>)</w:t>
      </w:r>
      <w:r w:rsidR="001A2236" w:rsidRPr="00402A45">
        <w:rPr>
          <w:rFonts w:asciiTheme="minorHAnsi" w:hAnsiTheme="minorHAnsi"/>
        </w:rPr>
        <w:t>, przy czym wydruki nie dotyczą aneksów do raportu</w:t>
      </w:r>
      <w:r w:rsidRPr="0072548F">
        <w:t>.</w:t>
      </w:r>
      <w:r>
        <w:rPr>
          <w:rFonts w:asciiTheme="minorHAnsi" w:hAnsiTheme="minorHAnsi"/>
        </w:rPr>
        <w:t xml:space="preserve"> </w:t>
      </w:r>
      <w:r w:rsidR="00092D78">
        <w:rPr>
          <w:rFonts w:asciiTheme="minorHAnsi" w:hAnsiTheme="minorHAnsi"/>
        </w:rPr>
        <w:t xml:space="preserve">W przypadku różnic pomiędzy wersją elektroniczną </w:t>
      </w:r>
      <w:r w:rsidR="00EF484B">
        <w:rPr>
          <w:rFonts w:asciiTheme="minorHAnsi" w:hAnsiTheme="minorHAnsi"/>
        </w:rPr>
        <w:t xml:space="preserve">a pisemną, </w:t>
      </w:r>
      <w:r w:rsidR="00092D78">
        <w:rPr>
          <w:rFonts w:asciiTheme="minorHAnsi" w:hAnsiTheme="minorHAnsi"/>
        </w:rPr>
        <w:t xml:space="preserve">za właściwą uznaje się wersję </w:t>
      </w:r>
      <w:r w:rsidR="00EF484B">
        <w:rPr>
          <w:rFonts w:asciiTheme="minorHAnsi" w:hAnsiTheme="minorHAnsi"/>
        </w:rPr>
        <w:t>elektroniczną</w:t>
      </w:r>
      <w:r w:rsidR="00092D78">
        <w:rPr>
          <w:rFonts w:asciiTheme="minorHAnsi" w:hAnsiTheme="minorHAnsi"/>
        </w:rPr>
        <w:t xml:space="preserve">. </w:t>
      </w:r>
      <w:r w:rsidR="00570958" w:rsidRPr="00570958">
        <w:t xml:space="preserve">Zamawiający w terminie 5 dni roboczych dokona akceptacji przekazanego raportu lub zgłosi do niego uwagi. </w:t>
      </w:r>
      <w:r w:rsidR="00EF484B" w:rsidRPr="00EF484B">
        <w:t xml:space="preserve">Powyższy termin jest liczony od dnia dostarczenia wersji elektronicznej raportu. </w:t>
      </w:r>
      <w:r w:rsidR="00570958" w:rsidRPr="00570958">
        <w:t xml:space="preserve">Informacja o akceptacji przekazanego raportu lub uwagi zostaną przekazane Wykonawcy za pomocą poczty email na adres, o którym mowa w § 17 ust. 2. W przypadku zgłoszenia przez Zamawiającego uwag do przekazanego raportu, Wykonawca w terminie 5 dni roboczych od ich otrzymania zobowiązany jest do ich uwzględnienia i naniesienia </w:t>
      </w:r>
      <w:r w:rsidR="00102775">
        <w:t xml:space="preserve">stosownych </w:t>
      </w:r>
      <w:r w:rsidR="00570958" w:rsidRPr="00570958">
        <w:t>poprawek</w:t>
      </w:r>
      <w:r w:rsidR="00102775">
        <w:t xml:space="preserve"> </w:t>
      </w:r>
      <w:r w:rsidR="00102775" w:rsidRPr="00102775">
        <w:t>oraz przekazania Wykonawcy poprawionej wersji raportu za pomocą poczty email na adres określony w §17 ust. 2 umowy</w:t>
      </w:r>
      <w:r w:rsidR="00570958" w:rsidRPr="00570958">
        <w:t xml:space="preserve">. W przypadku niewprowadzenia przez Wykonawcę poprawek lub </w:t>
      </w:r>
      <w:r w:rsidR="00570958" w:rsidRPr="00570958">
        <w:lastRenderedPageBreak/>
        <w:t>uzupełnień zgodnie z uwagami Zamawiającego i w przewidzianym terminie, Zamawiający naliczy karę umowną.</w:t>
      </w:r>
    </w:p>
    <w:p w14:paraId="1935D7D1" w14:textId="77777777" w:rsidR="002A7E86" w:rsidRPr="00965721" w:rsidRDefault="002A7E86" w:rsidP="002A7E86">
      <w:pPr>
        <w:pStyle w:val="Nagwek1"/>
      </w:pPr>
      <w:bookmarkStart w:id="23" w:name="_Toc482260902"/>
      <w:bookmarkStart w:id="24" w:name="_Toc483506259"/>
      <w:r w:rsidRPr="00965721">
        <w:t>Zespół Wykonawczy</w:t>
      </w:r>
      <w:bookmarkEnd w:id="23"/>
      <w:bookmarkEnd w:id="24"/>
    </w:p>
    <w:p w14:paraId="41A52C2A" w14:textId="77777777" w:rsidR="002A7E86" w:rsidRPr="00965721" w:rsidRDefault="002A7E86" w:rsidP="002A7E86">
      <w:r w:rsidRPr="00965721">
        <w:t xml:space="preserve">Szczegółowa charakterystyka profilu członków zespołu wykonawczego (ekspertów i kluczowej osoby wchodzącej w skład personelu wykonawcy lub podwykonawcy tj. kierownika projektu), wymagana przez Zamawiającego do wykonania zamówienia, została określona w SIWZ. </w:t>
      </w:r>
    </w:p>
    <w:p w14:paraId="789C2CC8" w14:textId="77777777" w:rsidR="002A7E86" w:rsidRPr="00965721" w:rsidRDefault="002A7E86" w:rsidP="002A7E86">
      <w:r w:rsidRPr="00965721">
        <w:t>Dodatkowo, w skład zespołu wykonawczego powinni zostać włączeni doświadczeni badacze z firm badawczych (w tym ankieterzy) - którzy wspierać będą pracę ekspertów. Osoby te, o których mowa w zdaniu poprzednim wraz z kierownikiem  projektu, tworzyć będą personel wykonawcy (lub podwykonawcy) wykonujący wszystkie czynności w zakresie realizacji zamówienia określone w OPZ, które nie wymagają zaangażowania ekspertów określonych w SIWZ. Osoby te będą zatrudnione przez wykonawcę (lub podwykonawcę) na podstawie umowy o pracę (zgodnie z art. 29 ust. 3a Pzp i załącznikiem 4</w:t>
      </w:r>
      <w:r>
        <w:t>a</w:t>
      </w:r>
      <w:r w:rsidRPr="00965721">
        <w:t xml:space="preserve"> do SIWZ, §</w:t>
      </w:r>
      <w:r>
        <w:t>5</w:t>
      </w:r>
      <w:r w:rsidRPr="00965721">
        <w:t xml:space="preserve"> Personel). </w:t>
      </w:r>
    </w:p>
    <w:p w14:paraId="2E698573" w14:textId="2483BA8E" w:rsidR="002A7E86" w:rsidRPr="002A7E86" w:rsidRDefault="002A7E86" w:rsidP="002A7E86">
      <w:r w:rsidRPr="00965721">
        <w:t xml:space="preserve">Skład zespołu wykonawczego (ekspertów i osób wchodzących w skład personelu) powinien zapewnić spójność merytoryczną realizacji zamówienia. Wzajemna współpraca badaczy i ekspertów o różnym profilu w ramach zamówienia, powinna przynieść Zamawiającemu rezultaty w postaci wysokiej jakości danych i wysoką wartość informacyjną wyników ewaluacji. </w:t>
      </w:r>
    </w:p>
    <w:p w14:paraId="1CE85C9E" w14:textId="7ABFA0AB" w:rsidR="002A7E86" w:rsidRDefault="002A7E86" w:rsidP="002A7E86">
      <w:pPr>
        <w:spacing w:after="0"/>
      </w:pPr>
      <w:r w:rsidRPr="00965721">
        <w:t xml:space="preserve">Szczegółowy podział zadań pomiędzy członkami zespołu wykonawczego zostanie przygotowany przez Wykonawcę w harmonogramie na początkowym etapie realizacji zamówienia. W całości za kwestie merytoryczne związane z realizacją zamówienia oraz za organizację pracy całego zespołu wykonawczego (w tym prace ewentualnych zespołów roboczych) po stronie Wykonawcy będzie odpowiedzialny kierownik projektu. Ponadto, kierownik projektu będzie odpowiadał za kontakty z Zamawiającym w ważnych kwestiach o charakterze formalnym i merytorycznym oraz za należytą koordynację całego zespołu wykonawczego i finalne produkty zespołów roboczych (kierownik projektu będzie odpowiedzialny za spójność w zakresie formy i jakości wyników prac ewentualnych zespołów lub indywidualnych ekspertów). </w:t>
      </w:r>
    </w:p>
    <w:p w14:paraId="3D3B4E0C" w14:textId="77777777" w:rsidR="00B706CD" w:rsidRDefault="00EF3D5D" w:rsidP="00820D72">
      <w:pPr>
        <w:pStyle w:val="Nagwek1"/>
      </w:pPr>
      <w:hyperlink w:anchor="_Toc460504066" w:history="1">
        <w:bookmarkStart w:id="25" w:name="_Toc483506260"/>
        <w:r w:rsidR="00B706CD" w:rsidRPr="00B706CD">
          <w:t>Harmonogram badania</w:t>
        </w:r>
        <w:bookmarkEnd w:id="25"/>
      </w:hyperlink>
    </w:p>
    <w:p w14:paraId="272DF7C8" w14:textId="29E584C0" w:rsidR="00AC7C80" w:rsidRDefault="00AC7C80" w:rsidP="00AC7C80">
      <w:pPr>
        <w:spacing w:line="240" w:lineRule="auto"/>
      </w:pPr>
      <w:r>
        <w:t xml:space="preserve">Szczegółowy harmonogram realizacji badania zostanie przedstawiony przez Wykonawcę w </w:t>
      </w:r>
      <w:r>
        <w:rPr>
          <w:i/>
        </w:rPr>
        <w:t>Raporcie metodologicznym</w:t>
      </w:r>
      <w:r>
        <w:t xml:space="preserve">. </w:t>
      </w:r>
      <w:r w:rsidR="00603FDB">
        <w:t xml:space="preserve">Szczegółowy harmonogram będzie podlegał akceptacji wraz ze </w:t>
      </w:r>
      <w:r w:rsidR="00603FDB" w:rsidRPr="00C12F6C">
        <w:rPr>
          <w:i/>
        </w:rPr>
        <w:t>Wstępną wersję raportu metodologicznego</w:t>
      </w:r>
      <w:r w:rsidR="00603FDB">
        <w:t xml:space="preserve">.  </w:t>
      </w:r>
      <w:r w:rsidR="00A71D32">
        <w:t>Szczegółowy harmonogram bę</w:t>
      </w:r>
      <w:r w:rsidR="00603FDB">
        <w:t>dzie</w:t>
      </w:r>
      <w:r>
        <w:t xml:space="preserve"> uwzględniał następujące założenia:</w:t>
      </w:r>
    </w:p>
    <w:p w14:paraId="2987754C" w14:textId="77777777" w:rsidR="00AC7C80" w:rsidRDefault="00AC7C80" w:rsidP="00AC7C80">
      <w:pPr>
        <w:pStyle w:val="Akapitzlist"/>
        <w:numPr>
          <w:ilvl w:val="0"/>
          <w:numId w:val="34"/>
        </w:numPr>
        <w:spacing w:line="240" w:lineRule="auto"/>
      </w:pPr>
      <w:r>
        <w:t>Do końca</w:t>
      </w:r>
      <w:r w:rsidRPr="00E113E0">
        <w:t xml:space="preserve"> 1 tygodnia</w:t>
      </w:r>
      <w:r>
        <w:rPr>
          <w:rStyle w:val="Odwoanieprzypisudolnego"/>
        </w:rPr>
        <w:footnoteReference w:id="21"/>
      </w:r>
      <w:r w:rsidRPr="00E113E0">
        <w:t xml:space="preserve"> </w:t>
      </w:r>
      <w:r w:rsidR="004C424E">
        <w:t xml:space="preserve">realizacji Zamówienia </w:t>
      </w:r>
      <w:r w:rsidRPr="00E113E0">
        <w:t xml:space="preserve">odbędzie się </w:t>
      </w:r>
      <w:r>
        <w:t xml:space="preserve">spotkanie otwierające. Podczas </w:t>
      </w:r>
      <w:r w:rsidRPr="00E113E0">
        <w:t xml:space="preserve">spotkania Wykonawca przedstawi Zamawiającemu </w:t>
      </w:r>
      <w:r>
        <w:t xml:space="preserve">propozycję szczegółowego </w:t>
      </w:r>
      <w:r w:rsidRPr="00E113E0">
        <w:t>harmonogram</w:t>
      </w:r>
      <w:r>
        <w:t>u</w:t>
      </w:r>
      <w:r w:rsidRPr="00E113E0">
        <w:t xml:space="preserve"> realizacji zamówienia w postaci wykresu Gantta. W harmonogramie powinny zostać wyodrębnione</w:t>
      </w:r>
      <w:r>
        <w:t xml:space="preserve"> prace w ramach poszczególnych e</w:t>
      </w:r>
      <w:r w:rsidRPr="00E113E0">
        <w:t>tapów badania</w:t>
      </w:r>
      <w:r>
        <w:t>;</w:t>
      </w:r>
    </w:p>
    <w:p w14:paraId="4CAB9C95" w14:textId="77777777" w:rsidR="00AC7C80" w:rsidRPr="00AC7C80" w:rsidRDefault="00AC7C80" w:rsidP="00AC7C80">
      <w:pPr>
        <w:pStyle w:val="Akapitzlist"/>
        <w:numPr>
          <w:ilvl w:val="0"/>
          <w:numId w:val="34"/>
        </w:numPr>
        <w:spacing w:line="240" w:lineRule="auto"/>
      </w:pPr>
      <w:r>
        <w:t xml:space="preserve">Do końca </w:t>
      </w:r>
      <w:r w:rsidR="004C424E">
        <w:t>3</w:t>
      </w:r>
      <w:r>
        <w:t xml:space="preserve"> tygodnia nastąpi przekazanie </w:t>
      </w:r>
      <w:r>
        <w:rPr>
          <w:i/>
        </w:rPr>
        <w:t>Wstępnej wersji raportu metodologicznego;</w:t>
      </w:r>
    </w:p>
    <w:p w14:paraId="6EA2CDE7" w14:textId="77777777" w:rsidR="00AC7C80" w:rsidRDefault="00AC7C80" w:rsidP="00AC7C80">
      <w:pPr>
        <w:pStyle w:val="Akapitzlist"/>
        <w:numPr>
          <w:ilvl w:val="0"/>
          <w:numId w:val="34"/>
        </w:numPr>
        <w:spacing w:line="240" w:lineRule="auto"/>
      </w:pPr>
      <w:r w:rsidRPr="00AC7C80">
        <w:t xml:space="preserve">Do końca </w:t>
      </w:r>
      <w:r w:rsidR="004C424E">
        <w:t>5</w:t>
      </w:r>
      <w:r w:rsidRPr="00AC7C80">
        <w:t xml:space="preserve"> tygodnia nastąpi przekazanie</w:t>
      </w:r>
      <w:r>
        <w:rPr>
          <w:i/>
        </w:rPr>
        <w:t xml:space="preserve"> </w:t>
      </w:r>
      <w:r w:rsidR="00856ABF" w:rsidRPr="00856ABF">
        <w:rPr>
          <w:i/>
        </w:rPr>
        <w:t>Raport</w:t>
      </w:r>
      <w:r w:rsidR="00856ABF">
        <w:rPr>
          <w:i/>
        </w:rPr>
        <w:t>u metodologicznego</w:t>
      </w:r>
      <w:r w:rsidR="00856ABF" w:rsidRPr="00856ABF">
        <w:rPr>
          <w:i/>
        </w:rPr>
        <w:t xml:space="preserve"> –</w:t>
      </w:r>
      <w:r w:rsidR="00856ABF">
        <w:rPr>
          <w:i/>
        </w:rPr>
        <w:t xml:space="preserve"> wersji</w:t>
      </w:r>
      <w:r w:rsidR="00856ABF" w:rsidRPr="00856ABF">
        <w:rPr>
          <w:i/>
        </w:rPr>
        <w:t xml:space="preserve"> przed</w:t>
      </w:r>
      <w:r w:rsidR="00856ABF">
        <w:rPr>
          <w:i/>
        </w:rPr>
        <w:t>realizacyjnej</w:t>
      </w:r>
      <w:r>
        <w:rPr>
          <w:i/>
        </w:rPr>
        <w:t>;</w:t>
      </w:r>
    </w:p>
    <w:p w14:paraId="76C20596" w14:textId="77777777" w:rsidR="00AC7C80" w:rsidRPr="00AC7C80" w:rsidRDefault="00AC7C80" w:rsidP="00AC7C80">
      <w:pPr>
        <w:pStyle w:val="Akapitzlist"/>
        <w:numPr>
          <w:ilvl w:val="0"/>
          <w:numId w:val="34"/>
        </w:numPr>
        <w:spacing w:line="240" w:lineRule="auto"/>
      </w:pPr>
      <w:r>
        <w:t>Do końca 1</w:t>
      </w:r>
      <w:r w:rsidR="004C424E">
        <w:t>5</w:t>
      </w:r>
      <w:r>
        <w:t xml:space="preserve"> tygodnia nastąpi przekazanie </w:t>
      </w:r>
      <w:r w:rsidR="008729C9">
        <w:t>wersji roboczej</w:t>
      </w:r>
      <w:r w:rsidR="008729C9">
        <w:rPr>
          <w:i/>
        </w:rPr>
        <w:t xml:space="preserve"> R</w:t>
      </w:r>
      <w:r>
        <w:rPr>
          <w:i/>
        </w:rPr>
        <w:t>aportu końcowego;</w:t>
      </w:r>
    </w:p>
    <w:p w14:paraId="0C5D3046" w14:textId="77777777" w:rsidR="00AC7C80" w:rsidRPr="00AC7C80" w:rsidRDefault="00AC7C80" w:rsidP="00AC7C80">
      <w:pPr>
        <w:pStyle w:val="Akapitzlist"/>
        <w:numPr>
          <w:ilvl w:val="0"/>
          <w:numId w:val="34"/>
        </w:numPr>
        <w:spacing w:line="240" w:lineRule="auto"/>
      </w:pPr>
      <w:r>
        <w:lastRenderedPageBreak/>
        <w:t>Do końca 1</w:t>
      </w:r>
      <w:r w:rsidR="004C424E">
        <w:t>8</w:t>
      </w:r>
      <w:r>
        <w:t xml:space="preserve"> tygodnia nastąpi przekazanie </w:t>
      </w:r>
      <w:r>
        <w:rPr>
          <w:i/>
        </w:rPr>
        <w:t xml:space="preserve">Raportu końcowego </w:t>
      </w:r>
      <w:r w:rsidRPr="008729C9">
        <w:t>w wersji finalnej</w:t>
      </w:r>
      <w:r w:rsidR="00DD72A3">
        <w:t xml:space="preserve"> (nie później niż 15 listopada 2017 r.)</w:t>
      </w:r>
      <w:r w:rsidR="00131F24">
        <w:rPr>
          <w:i/>
        </w:rPr>
        <w:t>;</w:t>
      </w:r>
    </w:p>
    <w:p w14:paraId="2246F030" w14:textId="5D73F51C" w:rsidR="00E57B4F" w:rsidRPr="00A71D32" w:rsidRDefault="00E57B4F" w:rsidP="00C12F6C">
      <w:pPr>
        <w:pStyle w:val="Zwykytekst"/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Akceptacja </w:t>
      </w:r>
      <w:r w:rsidRPr="00E57B4F">
        <w:rPr>
          <w:rFonts w:asciiTheme="minorHAnsi" w:hAnsiTheme="minorHAnsi"/>
          <w:i/>
        </w:rPr>
        <w:t xml:space="preserve">Raportu końcowego </w:t>
      </w:r>
      <w:r w:rsidRPr="00C12F6C">
        <w:rPr>
          <w:rFonts w:asciiTheme="minorHAnsi" w:hAnsiTheme="minorHAnsi"/>
        </w:rPr>
        <w:t>w wersji finalnej</w:t>
      </w:r>
      <w:r>
        <w:rPr>
          <w:rFonts w:asciiTheme="minorHAnsi" w:hAnsiTheme="minorHAnsi"/>
        </w:rPr>
        <w:t xml:space="preserve"> zostanie potwierdzona przez Zamawiającego </w:t>
      </w:r>
      <w:r w:rsidRPr="00D94E63">
        <w:rPr>
          <w:rFonts w:asciiTheme="minorHAnsi" w:hAnsiTheme="minorHAnsi"/>
        </w:rPr>
        <w:t>protokołem odbioru</w:t>
      </w:r>
      <w:r>
        <w:rPr>
          <w:rFonts w:asciiTheme="minorHAnsi" w:hAnsiTheme="minorHAnsi"/>
        </w:rPr>
        <w:t xml:space="preserve">. </w:t>
      </w:r>
      <w:r>
        <w:t xml:space="preserve">Po odebraniu przez Zamawiającego </w:t>
      </w:r>
      <w:r w:rsidRPr="00E57B4F">
        <w:rPr>
          <w:i/>
        </w:rPr>
        <w:t xml:space="preserve">Raportu końcowego </w:t>
      </w:r>
      <w:r>
        <w:t>w wersji finalnej, Wykonawca zapewni Zamawiającemu wsparcie</w:t>
      </w:r>
      <w:r w:rsidRPr="00DD72A3">
        <w:t xml:space="preserve"> w zakresie recenzji, konsultacji, promocji i aktualizacji wyników zamówienia</w:t>
      </w:r>
      <w:r>
        <w:t xml:space="preserve"> – do 15 maja </w:t>
      </w:r>
      <w:r w:rsidRPr="00C12F6C">
        <w:rPr>
          <w:rFonts w:asciiTheme="minorHAnsi" w:hAnsiTheme="minorHAnsi"/>
        </w:rPr>
        <w:t>2018 r.</w:t>
      </w:r>
    </w:p>
    <w:p w14:paraId="167920D4" w14:textId="6CE98C1A" w:rsidR="00E57B4F" w:rsidRPr="00D94E63" w:rsidRDefault="00E57B4F" w:rsidP="00E57B4F">
      <w:pPr>
        <w:pStyle w:val="Zwykytekst"/>
        <w:spacing w:after="120"/>
        <w:jc w:val="both"/>
        <w:rPr>
          <w:rFonts w:asciiTheme="minorHAnsi" w:hAnsiTheme="minorHAnsi"/>
        </w:rPr>
      </w:pPr>
      <w:r w:rsidRPr="00D94E63">
        <w:rPr>
          <w:rFonts w:asciiTheme="minorHAnsi" w:hAnsiTheme="minorHAnsi"/>
        </w:rPr>
        <w:t xml:space="preserve">Wyniki </w:t>
      </w:r>
      <w:r w:rsidRPr="00C12F6C">
        <w:rPr>
          <w:rFonts w:asciiTheme="minorHAnsi" w:hAnsiTheme="minorHAnsi"/>
        </w:rPr>
        <w:t>R</w:t>
      </w:r>
      <w:r w:rsidRPr="00A71D32">
        <w:rPr>
          <w:rFonts w:asciiTheme="minorHAnsi" w:hAnsiTheme="minorHAnsi"/>
        </w:rPr>
        <w:t>aportu końcowego</w:t>
      </w:r>
      <w:r w:rsidRPr="00D94E6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wraz </w:t>
      </w:r>
      <w:r w:rsidRPr="00D94E63">
        <w:rPr>
          <w:rFonts w:asciiTheme="minorHAnsi" w:hAnsiTheme="minorHAnsi"/>
        </w:rPr>
        <w:t xml:space="preserve">z rekomendacjami z ewaluacji zostaną poddane konsultacjom z </w:t>
      </w:r>
      <w:r>
        <w:rPr>
          <w:rFonts w:asciiTheme="minorHAnsi" w:hAnsiTheme="minorHAnsi"/>
        </w:rPr>
        <w:t>głównymi i </w:t>
      </w:r>
      <w:r w:rsidRPr="00D94E63">
        <w:rPr>
          <w:rFonts w:asciiTheme="minorHAnsi" w:hAnsiTheme="minorHAnsi"/>
        </w:rPr>
        <w:t>pośrednimi odbiorcami ewaluacji</w:t>
      </w:r>
      <w:r>
        <w:rPr>
          <w:rFonts w:asciiTheme="minorHAnsi" w:hAnsiTheme="minorHAnsi"/>
        </w:rPr>
        <w:t xml:space="preserve"> </w:t>
      </w:r>
      <w:r w:rsidRPr="00D94E63">
        <w:rPr>
          <w:rFonts w:asciiTheme="minorHAnsi" w:hAnsiTheme="minorHAnsi"/>
        </w:rPr>
        <w:t xml:space="preserve">(w tym przeprowadzone zostaną uzgodnienia rekomendacji ewaluacyjnych z ich adresatami). Proces konsultacji raportu z ewaluacji zostanie zorganizowany zgodnie z </w:t>
      </w:r>
      <w:r w:rsidRPr="00D94E63">
        <w:rPr>
          <w:rFonts w:asciiTheme="minorHAnsi" w:hAnsiTheme="minorHAnsi"/>
          <w:i/>
        </w:rPr>
        <w:t>Wytycznymi w zakresie ewaluacji polityki spójności na lata 2014-2020 (MIiR/H/2014-2020/27(1)09/2015)</w:t>
      </w:r>
      <w:r w:rsidRPr="00D94E63">
        <w:rPr>
          <w:rFonts w:asciiTheme="minorHAnsi" w:hAnsiTheme="minorHAnsi"/>
        </w:rPr>
        <w:t xml:space="preserve">. Odpowiednie zasoby techniczno-organizacyjne na potrzeby ww. konsultacji zostaną zapewnione przez Zamawiającego (m.in. korespondencja z uczestnikami, organizacja spotkań, sala, sprzęt multimedialny itp.). </w:t>
      </w:r>
    </w:p>
    <w:p w14:paraId="3FED321E" w14:textId="448F1674" w:rsidR="00E57B4F" w:rsidRPr="00D94E63" w:rsidRDefault="00E57B4F" w:rsidP="00E57B4F">
      <w:pPr>
        <w:pStyle w:val="Zwykytekst"/>
        <w:spacing w:after="120"/>
        <w:jc w:val="both"/>
        <w:rPr>
          <w:rFonts w:asciiTheme="minorHAnsi" w:hAnsiTheme="minorHAnsi"/>
        </w:rPr>
      </w:pPr>
      <w:r w:rsidRPr="00D94E63">
        <w:rPr>
          <w:rFonts w:asciiTheme="minorHAnsi" w:hAnsiTheme="minorHAnsi"/>
        </w:rPr>
        <w:t xml:space="preserve">Wykonawca na dowolnym etapie </w:t>
      </w:r>
      <w:r>
        <w:rPr>
          <w:rFonts w:asciiTheme="minorHAnsi" w:hAnsiTheme="minorHAnsi"/>
        </w:rPr>
        <w:t>ww. konsultacji</w:t>
      </w:r>
      <w:r w:rsidRPr="00D94E63">
        <w:rPr>
          <w:rFonts w:asciiTheme="minorHAnsi" w:hAnsiTheme="minorHAnsi"/>
        </w:rPr>
        <w:t xml:space="preserve">, w okresie objętym zamówieniem,  na prośbę Zamawiającego, dokona aktualizacji </w:t>
      </w:r>
      <w:r w:rsidR="00A71D32" w:rsidRPr="00C12F6C">
        <w:rPr>
          <w:rFonts w:asciiTheme="minorHAnsi" w:hAnsiTheme="minorHAnsi"/>
          <w:i/>
        </w:rPr>
        <w:t>R</w:t>
      </w:r>
      <w:r w:rsidRPr="00C12F6C">
        <w:rPr>
          <w:rFonts w:asciiTheme="minorHAnsi" w:hAnsiTheme="minorHAnsi"/>
          <w:i/>
        </w:rPr>
        <w:t>aportu końcowego</w:t>
      </w:r>
      <w:r w:rsidRPr="00D94E63">
        <w:rPr>
          <w:rFonts w:asciiTheme="minorHAnsi" w:hAnsiTheme="minorHAnsi"/>
        </w:rPr>
        <w:t>, uwzględniając niezbędne zmiany oraz aktualizacje danych i zapisów, wynikające z procesu konsultacji - w terminie 15 dni od zgłoszenia zakresu zmian</w:t>
      </w:r>
      <w:r w:rsidR="00092D78">
        <w:rPr>
          <w:rFonts w:asciiTheme="minorHAnsi" w:hAnsiTheme="minorHAnsi"/>
        </w:rPr>
        <w:t xml:space="preserve"> przez Zamawiającego (zgłoszenie odbywa się w formie elektronicznej na adres wskazany zgodnie z § 17 umowy)</w:t>
      </w:r>
      <w:r w:rsidRPr="00D94E63">
        <w:rPr>
          <w:rFonts w:asciiTheme="minorHAnsi" w:hAnsiTheme="minorHAnsi"/>
        </w:rPr>
        <w:t xml:space="preserve">. Łączny zakres zmian wynikających z konsultacji i aktualizacji opracowań nie przekroczy 10% objętości </w:t>
      </w:r>
      <w:r>
        <w:rPr>
          <w:rFonts w:asciiTheme="minorHAnsi" w:hAnsiTheme="minorHAnsi"/>
        </w:rPr>
        <w:t xml:space="preserve">wcześniejszej </w:t>
      </w:r>
      <w:r w:rsidRPr="00D94E63">
        <w:rPr>
          <w:rFonts w:asciiTheme="minorHAnsi" w:hAnsiTheme="minorHAnsi"/>
        </w:rPr>
        <w:t xml:space="preserve">wersji </w:t>
      </w:r>
      <w:r>
        <w:rPr>
          <w:rFonts w:asciiTheme="minorHAnsi" w:hAnsiTheme="minorHAnsi"/>
        </w:rPr>
        <w:t>finalnej</w:t>
      </w:r>
      <w:r w:rsidRPr="00D94E63">
        <w:rPr>
          <w:rFonts w:asciiTheme="minorHAnsi" w:hAnsiTheme="minorHAnsi"/>
        </w:rPr>
        <w:t>.</w:t>
      </w:r>
    </w:p>
    <w:p w14:paraId="09A87F38" w14:textId="77777777" w:rsidR="00E57B4F" w:rsidRPr="00D94E63" w:rsidRDefault="00E57B4F" w:rsidP="00E57B4F">
      <w:pPr>
        <w:pStyle w:val="Zwykytekst"/>
        <w:spacing w:after="120"/>
        <w:jc w:val="both"/>
        <w:rPr>
          <w:rFonts w:asciiTheme="minorHAnsi" w:hAnsiTheme="minorHAnsi"/>
          <w:highlight w:val="yellow"/>
        </w:rPr>
      </w:pPr>
      <w:r w:rsidRPr="00D94E63">
        <w:rPr>
          <w:rFonts w:asciiTheme="minorHAnsi" w:hAnsiTheme="minorHAnsi"/>
        </w:rPr>
        <w:t>Ponadto, Wykonawca na dowolnym etapie prac, w okresie objętym zamówieniem, na prośbę Zamawiającego przedstawi rezultaty zamówienia w formie publicz</w:t>
      </w:r>
      <w:r>
        <w:rPr>
          <w:rFonts w:asciiTheme="minorHAnsi" w:hAnsiTheme="minorHAnsi"/>
        </w:rPr>
        <w:t xml:space="preserve">nej prezentacji multimedialnej </w:t>
      </w:r>
      <w:r w:rsidRPr="00D94E63">
        <w:rPr>
          <w:rFonts w:asciiTheme="minorHAnsi" w:hAnsiTheme="minorHAnsi"/>
        </w:rPr>
        <w:t>nie więcej niż na 3 spotkaniach w kraju, w terminach i miejscu wskaz</w:t>
      </w:r>
      <w:r>
        <w:rPr>
          <w:rFonts w:asciiTheme="minorHAnsi" w:hAnsiTheme="minorHAnsi"/>
        </w:rPr>
        <w:t>anym przez Zamawiającego (np. w </w:t>
      </w:r>
      <w:r w:rsidRPr="00D94E63">
        <w:rPr>
          <w:rFonts w:asciiTheme="minorHAnsi" w:hAnsiTheme="minorHAnsi"/>
        </w:rPr>
        <w:t xml:space="preserve">siedzibie PARP, w siedzibie wybranego </w:t>
      </w:r>
      <w:r>
        <w:rPr>
          <w:rFonts w:asciiTheme="minorHAnsi" w:hAnsiTheme="minorHAnsi"/>
        </w:rPr>
        <w:t>Ministerstwa</w:t>
      </w:r>
      <w:r w:rsidRPr="00D94E63">
        <w:rPr>
          <w:rFonts w:asciiTheme="minorHAnsi" w:hAnsiTheme="minorHAnsi"/>
        </w:rPr>
        <w:t xml:space="preserve"> i</w:t>
      </w:r>
      <w:r>
        <w:rPr>
          <w:rFonts w:asciiTheme="minorHAnsi" w:hAnsiTheme="minorHAnsi"/>
        </w:rPr>
        <w:t>tp.).</w:t>
      </w:r>
      <w:r w:rsidRPr="00D94E63">
        <w:rPr>
          <w:rFonts w:asciiTheme="minorHAnsi" w:hAnsiTheme="minorHAnsi"/>
        </w:rPr>
        <w:t xml:space="preserve"> Zakres prezentacji na poszczególnych spotkaniach może być różny, w zależności od audytorium, etapu prac, potrzeb Zamawiającego itp. Odpowiednie zasoby techniczno-organizacyjne na potrzeby ww. publicznej prezentacji zostaną zapewnione przez Zamawiającego (m.in. sala, sprzęt multimedialny itp.). Z kolei zapewnienie odpowiedniego transportu i zakwaterowania na potrzeby udziału przedstawicieli Wykonawcy w ww. spotkaniach należy do zadań Wykonawcy. O konieczności udziału Wykonawcy w ww. spotkaniach Zamawiający poinformuje co najmniej 7 dni przed ich planowanym terminem. </w:t>
      </w:r>
    </w:p>
    <w:p w14:paraId="2025446A" w14:textId="51A61974" w:rsidR="00E57B4F" w:rsidRPr="006B78B6" w:rsidRDefault="00E57B4F" w:rsidP="00E57B4F">
      <w:pPr>
        <w:pStyle w:val="Zwykytekst"/>
        <w:spacing w:after="120"/>
        <w:jc w:val="both"/>
        <w:rPr>
          <w:rFonts w:asciiTheme="minorHAnsi" w:hAnsiTheme="minorHAnsi"/>
          <w:highlight w:val="yellow"/>
        </w:rPr>
      </w:pPr>
      <w:r w:rsidRPr="006B78B6">
        <w:rPr>
          <w:rFonts w:asciiTheme="minorHAnsi" w:hAnsiTheme="minorHAnsi"/>
        </w:rPr>
        <w:t>Ostateczn</w:t>
      </w:r>
      <w:r>
        <w:rPr>
          <w:rFonts w:asciiTheme="minorHAnsi" w:hAnsiTheme="minorHAnsi"/>
        </w:rPr>
        <w:t>e</w:t>
      </w:r>
      <w:r w:rsidRPr="006B78B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zakończenie</w:t>
      </w:r>
      <w:r w:rsidRPr="006B78B6">
        <w:rPr>
          <w:rFonts w:asciiTheme="minorHAnsi" w:hAnsiTheme="minorHAnsi"/>
        </w:rPr>
        <w:t xml:space="preserve"> realizacji usługi </w:t>
      </w:r>
      <w:r w:rsidR="008C58BF">
        <w:rPr>
          <w:rFonts w:asciiTheme="minorHAnsi" w:hAnsiTheme="minorHAnsi"/>
        </w:rPr>
        <w:t>tj. formalne odebranie raportu</w:t>
      </w:r>
      <w:r w:rsidRPr="006B78B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zostanie potwierdzone protokołem odbioru i </w:t>
      </w:r>
      <w:r w:rsidRPr="006B78B6">
        <w:rPr>
          <w:rFonts w:asciiTheme="minorHAnsi" w:hAnsiTheme="minorHAnsi"/>
        </w:rPr>
        <w:t xml:space="preserve">nastąpi </w:t>
      </w:r>
      <w:r w:rsidRPr="006B78B6">
        <w:rPr>
          <w:rFonts w:asciiTheme="minorHAnsi" w:hAnsiTheme="minorHAnsi" w:cs="Times New Roman"/>
          <w:szCs w:val="22"/>
        </w:rPr>
        <w:t xml:space="preserve">nie później niż </w:t>
      </w:r>
      <w:r>
        <w:rPr>
          <w:rFonts w:asciiTheme="minorHAnsi" w:hAnsiTheme="minorHAnsi"/>
        </w:rPr>
        <w:t>15</w:t>
      </w:r>
      <w:r w:rsidRPr="006B78B6">
        <w:rPr>
          <w:rFonts w:asciiTheme="minorHAnsi" w:hAnsiTheme="minorHAnsi"/>
        </w:rPr>
        <w:t xml:space="preserve"> maja</w:t>
      </w:r>
      <w:r>
        <w:rPr>
          <w:rFonts w:asciiTheme="minorHAnsi" w:hAnsiTheme="minorHAnsi"/>
        </w:rPr>
        <w:t xml:space="preserve"> </w:t>
      </w:r>
      <w:r w:rsidRPr="006B78B6">
        <w:rPr>
          <w:rFonts w:asciiTheme="minorHAnsi" w:hAnsiTheme="minorHAnsi"/>
        </w:rPr>
        <w:t>2018 roku.</w:t>
      </w:r>
    </w:p>
    <w:p w14:paraId="7EBF475C" w14:textId="77777777" w:rsidR="00E57B4F" w:rsidRPr="00B706CD" w:rsidRDefault="00E57B4F" w:rsidP="00C12F6C">
      <w:pPr>
        <w:spacing w:after="0" w:line="240" w:lineRule="auto"/>
      </w:pPr>
    </w:p>
    <w:sectPr w:rsidR="00E57B4F" w:rsidRPr="00B706CD" w:rsidSect="00601445">
      <w:pgSz w:w="11906" w:h="16838" w:code="9"/>
      <w:pgMar w:top="1956" w:right="1304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DA1ED" w14:textId="77777777" w:rsidR="00B16F78" w:rsidRDefault="00B16F78" w:rsidP="006F1E16">
      <w:r>
        <w:separator/>
      </w:r>
    </w:p>
  </w:endnote>
  <w:endnote w:type="continuationSeparator" w:id="0">
    <w:p w14:paraId="533CB668" w14:textId="77777777" w:rsidR="00B16F78" w:rsidRDefault="00B16F78" w:rsidP="006F1E16">
      <w:r>
        <w:continuationSeparator/>
      </w:r>
    </w:p>
  </w:endnote>
  <w:endnote w:type="continuationNotice" w:id="1">
    <w:p w14:paraId="233B471A" w14:textId="77777777" w:rsidR="00B16F78" w:rsidRDefault="00B16F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2C11D" w14:textId="77777777" w:rsidR="00B16F78" w:rsidRDefault="00B16F78" w:rsidP="006F1E16">
      <w:r>
        <w:separator/>
      </w:r>
    </w:p>
  </w:footnote>
  <w:footnote w:type="continuationSeparator" w:id="0">
    <w:p w14:paraId="7EC428B9" w14:textId="77777777" w:rsidR="00B16F78" w:rsidRDefault="00B16F78" w:rsidP="006F1E16">
      <w:r>
        <w:continuationSeparator/>
      </w:r>
    </w:p>
  </w:footnote>
  <w:footnote w:type="continuationNotice" w:id="1">
    <w:p w14:paraId="36A6E25B" w14:textId="77777777" w:rsidR="00B16F78" w:rsidRDefault="00B16F78">
      <w:pPr>
        <w:spacing w:after="0" w:line="240" w:lineRule="auto"/>
      </w:pPr>
    </w:p>
  </w:footnote>
  <w:footnote w:id="2">
    <w:p w14:paraId="7B5C178D" w14:textId="77777777" w:rsidR="00C94436" w:rsidRDefault="00C94436" w:rsidP="005319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B84EF5">
          <w:rPr>
            <w:rStyle w:val="Hipercze"/>
          </w:rPr>
          <w:t>https://www.funduszeeuropejskie.gov.pl/media/30279/SZOOP_POIR_OK_30112016.pdf</w:t>
        </w:r>
      </w:hyperlink>
      <w:r>
        <w:t xml:space="preserve"> - Wykonawcę w okresie realizacji umowy obowiązuje SzOOP wg najbardziej aktualnej wersji</w:t>
      </w:r>
    </w:p>
  </w:footnote>
  <w:footnote w:id="3">
    <w:p w14:paraId="17007CBA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Na fazę przedrealizacyjną składają się wszystkie czynności mające miejsce przed rozpoczęciem realizacji wybranych do dofinansowania projektów – w tym przygotowanie wniosków o dofinansowanie oraz ich nabór i ocena</w:t>
      </w:r>
    </w:p>
  </w:footnote>
  <w:footnote w:id="4">
    <w:p w14:paraId="08BDB2D5" w14:textId="77777777" w:rsidR="00C94436" w:rsidRDefault="00C94436" w:rsidP="0053191B">
      <w:pPr>
        <w:pStyle w:val="Tekstprzypisudolnego"/>
      </w:pPr>
      <w:r>
        <w:rPr>
          <w:rStyle w:val="Odwoanieprzypisudolnego"/>
        </w:rPr>
        <w:footnoteRef/>
      </w:r>
      <w:r>
        <w:t xml:space="preserve"> Wymagania dot. minimum metodologicznego zostały opisane w rozdziale 4. Założenia metodologiczne</w:t>
      </w:r>
    </w:p>
  </w:footnote>
  <w:footnote w:id="5">
    <w:p w14:paraId="70823EE3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WoD – wniosek o dofinansowanie</w:t>
      </w:r>
    </w:p>
  </w:footnote>
  <w:footnote w:id="6">
    <w:p w14:paraId="4FB37C6E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Pracownicy MR bezpośrednio nadzorujący realizację poddziałań przez PARP lub odpowiedzialni za system akredytacji usługodawców proinnowacyjnych</w:t>
      </w:r>
    </w:p>
  </w:footnote>
  <w:footnote w:id="7">
    <w:p w14:paraId="397FC979" w14:textId="3AE49CBA" w:rsidR="00C94436" w:rsidRPr="0053191B" w:rsidRDefault="00C94436" w:rsidP="001B51C3">
      <w:pPr>
        <w:pStyle w:val="Tekstprzypisudolnego"/>
        <w:spacing w:line="240" w:lineRule="auto"/>
      </w:pPr>
      <w:r w:rsidRPr="0053191B">
        <w:rPr>
          <w:rStyle w:val="Odwoanieprzypisudolnego"/>
        </w:rPr>
        <w:footnoteRef/>
      </w:r>
      <w:r w:rsidRPr="0053191B">
        <w:t xml:space="preserve"> Jednostki/podmioty uczestniczące w procesie </w:t>
      </w:r>
      <w:r>
        <w:t>realizacji badanych poddziałań</w:t>
      </w:r>
      <w:r w:rsidRPr="0053191B">
        <w:t xml:space="preserve"> są rozumiane jako wnioskodawcy, podmioty świadczące usługi proinnowacyjne, firmy doradcze oraz PARP – zgodnie z Rysunkiem 1.</w:t>
      </w:r>
    </w:p>
  </w:footnote>
  <w:footnote w:id="8">
    <w:p w14:paraId="7660F867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Obsługa </w:t>
      </w:r>
      <w:r w:rsidRPr="00F817BB">
        <w:t>formalna to m.in. kontakty z PARP, prowadzenie dokumentacji, uczestniczenie w kontrolach oraz rozliczanie projektu.</w:t>
      </w:r>
    </w:p>
  </w:footnote>
  <w:footnote w:id="9">
    <w:p w14:paraId="01267245" w14:textId="77777777" w:rsidR="00C94436" w:rsidRDefault="00C94436" w:rsidP="0053191B">
      <w:pPr>
        <w:pStyle w:val="Tekstprzypisudolnego"/>
      </w:pPr>
      <w:r>
        <w:rPr>
          <w:rStyle w:val="Odwoanieprzypisudolnego"/>
        </w:rPr>
        <w:footnoteRef/>
      </w:r>
      <w:r>
        <w:t xml:space="preserve"> Wykonawcy udostępnione zostaną dane z Wniosków o płatność, zawierające, dla każdego Beneficjenta, tabelaryczne zestawienie faktur (w tym numer NIP wystawcy) przedstawionych do rozliczenia.</w:t>
      </w:r>
    </w:p>
  </w:footnote>
  <w:footnote w:id="10">
    <w:p w14:paraId="3AFA7571" w14:textId="77777777" w:rsidR="00C94436" w:rsidRDefault="00C94436" w:rsidP="0053191B">
      <w:pPr>
        <w:pStyle w:val="Tekstprzypisudolnego"/>
      </w:pPr>
      <w:r>
        <w:rPr>
          <w:rStyle w:val="Odwoanieprzypisudolnego"/>
        </w:rPr>
        <w:footnoteRef/>
      </w:r>
      <w:r>
        <w:t xml:space="preserve"> Poprzez objęcie badaniem rozumiane jest zaproszenie do udziału w badaniu. </w:t>
      </w:r>
    </w:p>
  </w:footnote>
  <w:footnote w:id="11">
    <w:p w14:paraId="3578489E" w14:textId="386F65E8" w:rsidR="00C94436" w:rsidRDefault="00C94436" w:rsidP="0053191B">
      <w:pPr>
        <w:pStyle w:val="Tekstprzypisudolnego"/>
        <w:rPr>
          <w:del w:id="16" w:author="Andrzej Jędrzejowski" w:date="2017-05-08T17:48:00Z"/>
        </w:rPr>
      </w:pPr>
      <w:r>
        <w:rPr>
          <w:rStyle w:val="Odwoanieprzypisudolnego"/>
        </w:rPr>
        <w:footnoteRef/>
      </w:r>
      <w:r>
        <w:t xml:space="preserve"> </w:t>
      </w:r>
      <w:r w:rsidRPr="00A3742B">
        <w:t xml:space="preserve">W przypadku Wnioskodawców, których wniosek </w:t>
      </w:r>
      <w:r>
        <w:t>został rekomendowany do dofinansowania</w:t>
      </w:r>
      <w:r w:rsidRPr="00A3742B">
        <w:t xml:space="preserve">, </w:t>
      </w:r>
      <w:r>
        <w:t>wartość zostanie podzielona na kwoty dedykowane poszczególnym poddziałaniom – zgodnie z ich udziałem w strukturze badanej populacji lub w inny sposób po uzgodnieniu z Zamawiającym.</w:t>
      </w:r>
    </w:p>
  </w:footnote>
  <w:footnote w:id="12">
    <w:p w14:paraId="6286AF29" w14:textId="24A55138" w:rsidR="00C94436" w:rsidRDefault="00C94436" w:rsidP="005319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742B">
        <w:t xml:space="preserve">W przypadku Wnioskodawców, których wniosek został </w:t>
      </w:r>
      <w:r>
        <w:t>odrzucony</w:t>
      </w:r>
      <w:r w:rsidRPr="00A3742B">
        <w:t xml:space="preserve">, </w:t>
      </w:r>
      <w:r w:rsidRPr="000511C5">
        <w:t>wartość zostanie podzielona na kwoty dedykowane poszczególnym poddziałaniom – zgodnie z ich udziałem w strukturze badanej populacji</w:t>
      </w:r>
      <w:r>
        <w:t xml:space="preserve"> lub w inny sposób po uzgodnieniu z Zamawiajacym</w:t>
      </w:r>
      <w:r w:rsidRPr="000511C5">
        <w:t>.</w:t>
      </w:r>
    </w:p>
  </w:footnote>
  <w:footnote w:id="13">
    <w:p w14:paraId="63FAA8F6" w14:textId="77777777" w:rsidR="00C94436" w:rsidRDefault="00C94436" w:rsidP="00C35FFD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E24208">
        <w:rPr>
          <w:rFonts w:asciiTheme="minorHAnsi" w:eastAsia="Calibri" w:hAnsiTheme="minorHAnsi" w:cs="Arial"/>
          <w:lang w:eastAsia="en-US"/>
        </w:rPr>
        <w:t xml:space="preserve">ielkość populacji – </w:t>
      </w:r>
      <w:r>
        <w:rPr>
          <w:rFonts w:asciiTheme="minorHAnsi" w:eastAsia="Calibri" w:hAnsiTheme="minorHAnsi" w:cs="Arial"/>
          <w:lang w:eastAsia="en-US"/>
        </w:rPr>
        <w:t xml:space="preserve">93 </w:t>
      </w:r>
      <w:r w:rsidRPr="00E24208">
        <w:rPr>
          <w:rFonts w:asciiTheme="minorHAnsi" w:eastAsia="Calibri" w:hAnsiTheme="minorHAnsi" w:cs="Arial"/>
          <w:lang w:eastAsia="en-US"/>
        </w:rPr>
        <w:t>podmiotów</w:t>
      </w:r>
      <w:r>
        <w:rPr>
          <w:rFonts w:asciiTheme="minorHAnsi" w:eastAsia="Calibri" w:hAnsiTheme="minorHAnsi" w:cs="Arial"/>
          <w:lang w:eastAsia="en-US"/>
        </w:rPr>
        <w:t>,</w:t>
      </w:r>
      <w:r w:rsidRPr="006D6E28">
        <w:rPr>
          <w:rFonts w:asciiTheme="minorHAnsi" w:eastAsia="Calibri" w:hAnsiTheme="minorHAnsi" w:cs="Arial"/>
          <w:lang w:eastAsia="en-US"/>
        </w:rPr>
        <w:t xml:space="preserve"> </w:t>
      </w:r>
      <w:r>
        <w:rPr>
          <w:rFonts w:asciiTheme="minorHAnsi" w:eastAsia="Calibri" w:hAnsiTheme="minorHAnsi" w:cs="Arial"/>
          <w:lang w:eastAsia="en-US"/>
        </w:rPr>
        <w:t>w tym w poddziałaniu 2.3.1 – 10; 2.3.2 – 66; 2.3.4 - 17</w:t>
      </w:r>
      <w:r w:rsidRPr="00E97BF6">
        <w:rPr>
          <w:rFonts w:asciiTheme="minorHAnsi" w:eastAsia="Calibri" w:hAnsiTheme="minorHAnsi" w:cs="Arial"/>
          <w:lang w:eastAsia="en-US"/>
        </w:rPr>
        <w:t xml:space="preserve">; stan na </w:t>
      </w:r>
      <w:r>
        <w:rPr>
          <w:rFonts w:asciiTheme="minorHAnsi" w:eastAsia="Calibri" w:hAnsiTheme="minorHAnsi" w:cs="Arial"/>
          <w:lang w:eastAsia="en-US"/>
        </w:rPr>
        <w:t>20.04</w:t>
      </w:r>
      <w:r w:rsidRPr="00E97BF6">
        <w:rPr>
          <w:rFonts w:asciiTheme="minorHAnsi" w:eastAsia="Calibri" w:hAnsiTheme="minorHAnsi" w:cs="Arial"/>
          <w:lang w:eastAsia="en-US"/>
        </w:rPr>
        <w:t>.2017</w:t>
      </w:r>
      <w:r>
        <w:rPr>
          <w:rFonts w:asciiTheme="minorHAnsi" w:eastAsia="Calibri" w:hAnsiTheme="minorHAnsi" w:cs="Arial"/>
          <w:lang w:eastAsia="en-US"/>
        </w:rPr>
        <w:t>.</w:t>
      </w:r>
    </w:p>
  </w:footnote>
  <w:footnote w:id="14">
    <w:p w14:paraId="2230C2E1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15BB">
        <w:t xml:space="preserve">Ostateczna struktura respondentów zostanie uzgodniona na etapie uzgadniania raportu metodologicznego.   </w:t>
      </w:r>
    </w:p>
  </w:footnote>
  <w:footnote w:id="15">
    <w:p w14:paraId="43B0FF97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15BB">
        <w:t xml:space="preserve">Ostateczna struktura respondentów zostanie uzgodniona na etapie uzgadniania raportu metodologicznego.   </w:t>
      </w:r>
    </w:p>
  </w:footnote>
  <w:footnote w:id="16">
    <w:p w14:paraId="784A1320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15BB">
        <w:t xml:space="preserve">Ostateczna struktura respondentów zostanie uzgodniona na etapie uzgadniania raportu metodologicznego.   </w:t>
      </w:r>
    </w:p>
  </w:footnote>
  <w:footnote w:id="17">
    <w:p w14:paraId="4CCCB992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Ostateczna struktura respondentów zostanie uzgodniona na etapie uzgadniania raportu metodologicznego.   </w:t>
      </w:r>
    </w:p>
  </w:footnote>
  <w:footnote w:id="18">
    <w:p w14:paraId="64F7F51F" w14:textId="77777777" w:rsidR="00C94436" w:rsidRDefault="00C94436">
      <w:pPr>
        <w:pStyle w:val="Tekstprzypisudolnego"/>
      </w:pPr>
      <w:r>
        <w:rPr>
          <w:rStyle w:val="Odwoanieprzypisudolnego"/>
        </w:rPr>
        <w:footnoteRef/>
      </w:r>
      <w:r>
        <w:t xml:space="preserve"> Przy czym w przypadku wywiadów z administracją centralną (PARP, ewentualnie Ministerstwo Rozwoju), Zamawiający wymaga, aby wywiady nie były realizowane drogą telefoniczną (ITI) a bezpośrednio (IDI). </w:t>
      </w:r>
    </w:p>
  </w:footnote>
  <w:footnote w:id="19">
    <w:p w14:paraId="1783935C" w14:textId="77777777" w:rsidR="00C94436" w:rsidRDefault="00C94436" w:rsidP="00EA5AB0">
      <w:pPr>
        <w:pStyle w:val="Tekstprzypisudolnego"/>
      </w:pPr>
      <w:r>
        <w:rPr>
          <w:rStyle w:val="Odwoanieprzypisudolnego"/>
        </w:rPr>
        <w:footnoteRef/>
      </w:r>
      <w:r>
        <w:t xml:space="preserve"> 1 strona rozumiana jest jako 1 strona znormalizowanego maszynopisu, tj. 1 800 znaków.</w:t>
      </w:r>
    </w:p>
  </w:footnote>
  <w:footnote w:id="20">
    <w:p w14:paraId="2DB8F5E2" w14:textId="77777777" w:rsidR="00C94436" w:rsidRPr="003C7D63" w:rsidRDefault="00C94436" w:rsidP="00EA5AB0">
      <w:pPr>
        <w:pStyle w:val="Tekstprzypisudolnego"/>
      </w:pPr>
      <w:r w:rsidRPr="008072C9">
        <w:rPr>
          <w:rStyle w:val="Odwoanieprzypisudolnego"/>
          <w:sz w:val="18"/>
          <w:szCs w:val="18"/>
        </w:rPr>
        <w:footnoteRef/>
      </w:r>
      <w:r w:rsidRPr="008072C9">
        <w:t xml:space="preserve"> Wersja PDF dotyczy raportu końcowego w wersji finalnej.</w:t>
      </w:r>
    </w:p>
  </w:footnote>
  <w:footnote w:id="21">
    <w:p w14:paraId="2BBDA131" w14:textId="77777777" w:rsidR="00C94436" w:rsidRDefault="00C94436" w:rsidP="00EA5AB0">
      <w:pPr>
        <w:pStyle w:val="Tekstprzypisudolnego"/>
      </w:pPr>
      <w:r>
        <w:rPr>
          <w:rStyle w:val="Odwoanieprzypisudolnego"/>
        </w:rPr>
        <w:footnoteRef/>
      </w:r>
      <w:r>
        <w:t xml:space="preserve"> Czas w harmonogramie liczony jest od dnia podpisania umowy.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37B5F" w14:textId="77777777" w:rsidR="00C94436" w:rsidRDefault="00EF3D5D">
    <w:pPr>
      <w:pStyle w:val="Nagwek"/>
    </w:pPr>
    <w:r>
      <w:rPr>
        <w:noProof/>
        <w:lang w:val="pl-PL" w:eastAsia="pl-PL"/>
      </w:rPr>
      <w:pict w14:anchorId="2E69D0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5" o:spid="_x0000_s2059" type="#_x0000_t75" style="position:absolute;left:0;text-align:left;margin-left:0;margin-top:0;width:531.1pt;height:785.75pt;z-index:-251654144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151A" w14:textId="77777777" w:rsidR="00C94436" w:rsidRDefault="00EF3D5D">
    <w:pPr>
      <w:pStyle w:val="Nagwek"/>
    </w:pPr>
    <w:r>
      <w:rPr>
        <w:noProof/>
        <w:lang w:val="pl-PL" w:eastAsia="pl-PL"/>
      </w:rPr>
      <w:pict w14:anchorId="2C776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4" o:spid="_x0000_s2058" type="#_x0000_t75" style="position:absolute;left:0;text-align:left;margin-left:0;margin-top:0;width:531.1pt;height:785.75pt;z-index:-251655168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4BAF"/>
    <w:multiLevelType w:val="hybridMultilevel"/>
    <w:tmpl w:val="8C5873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480138"/>
    <w:multiLevelType w:val="hybridMultilevel"/>
    <w:tmpl w:val="7FA4167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1E13A59"/>
    <w:multiLevelType w:val="multilevel"/>
    <w:tmpl w:val="DBDC2A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F53DF8"/>
    <w:multiLevelType w:val="hybridMultilevel"/>
    <w:tmpl w:val="63CE62B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A875BC"/>
    <w:multiLevelType w:val="hybridMultilevel"/>
    <w:tmpl w:val="266C6664"/>
    <w:lvl w:ilvl="0" w:tplc="742081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6DB085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75651"/>
    <w:multiLevelType w:val="hybridMultilevel"/>
    <w:tmpl w:val="4788A7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92309"/>
    <w:multiLevelType w:val="hybridMultilevel"/>
    <w:tmpl w:val="4A028174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0B601555"/>
    <w:multiLevelType w:val="hybridMultilevel"/>
    <w:tmpl w:val="0192A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813E0"/>
    <w:multiLevelType w:val="hybridMultilevel"/>
    <w:tmpl w:val="59F20C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67D43"/>
    <w:multiLevelType w:val="hybridMultilevel"/>
    <w:tmpl w:val="3E688EF8"/>
    <w:lvl w:ilvl="0" w:tplc="522A7A46">
      <w:start w:val="1"/>
      <w:numFmt w:val="bullet"/>
      <w:pStyle w:val="Akapitzlis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F66B8"/>
    <w:multiLevelType w:val="hybridMultilevel"/>
    <w:tmpl w:val="B7D62F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47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20F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5CB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B6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A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E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8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4F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3240DBB"/>
    <w:multiLevelType w:val="multilevel"/>
    <w:tmpl w:val="ADA41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2" w15:restartNumberingAfterBreak="0">
    <w:nsid w:val="14F708C1"/>
    <w:multiLevelType w:val="hybridMultilevel"/>
    <w:tmpl w:val="01321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A2DE6"/>
    <w:multiLevelType w:val="hybridMultilevel"/>
    <w:tmpl w:val="51F0B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A77EB"/>
    <w:multiLevelType w:val="multilevel"/>
    <w:tmpl w:val="ADA41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5" w15:restartNumberingAfterBreak="0">
    <w:nsid w:val="1B4B535A"/>
    <w:multiLevelType w:val="hybridMultilevel"/>
    <w:tmpl w:val="4642E7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65BEB"/>
    <w:multiLevelType w:val="hybridMultilevel"/>
    <w:tmpl w:val="B7D62F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47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20F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5CB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B6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A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E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8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4F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BF415F4"/>
    <w:multiLevelType w:val="hybridMultilevel"/>
    <w:tmpl w:val="4D787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55A32"/>
    <w:multiLevelType w:val="hybridMultilevel"/>
    <w:tmpl w:val="C7128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53444"/>
    <w:multiLevelType w:val="multilevel"/>
    <w:tmpl w:val="D49E52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2C9267D"/>
    <w:multiLevelType w:val="hybridMultilevel"/>
    <w:tmpl w:val="82E074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F106F"/>
    <w:multiLevelType w:val="hybridMultilevel"/>
    <w:tmpl w:val="35764C12"/>
    <w:lvl w:ilvl="0" w:tplc="2B9EC5DE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 w15:restartNumberingAfterBreak="0">
    <w:nsid w:val="26D5778A"/>
    <w:multiLevelType w:val="hybridMultilevel"/>
    <w:tmpl w:val="781AEB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54342"/>
    <w:multiLevelType w:val="hybridMultilevel"/>
    <w:tmpl w:val="BE5AF3E6"/>
    <w:lvl w:ilvl="0" w:tplc="5D888EA2">
      <w:start w:val="1"/>
      <w:numFmt w:val="decimal"/>
      <w:lvlText w:val="%1."/>
      <w:lvlJc w:val="left"/>
      <w:pPr>
        <w:ind w:left="39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274114A9"/>
    <w:multiLevelType w:val="hybridMultilevel"/>
    <w:tmpl w:val="75220E1E"/>
    <w:lvl w:ilvl="0" w:tplc="E6886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C4D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C6C8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624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F8A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08F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30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B6E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F4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28E87430"/>
    <w:multiLevelType w:val="hybridMultilevel"/>
    <w:tmpl w:val="67942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FF33E4"/>
    <w:multiLevelType w:val="hybridMultilevel"/>
    <w:tmpl w:val="69044C5A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B4696"/>
    <w:multiLevelType w:val="hybridMultilevel"/>
    <w:tmpl w:val="5C80015E"/>
    <w:lvl w:ilvl="0" w:tplc="C58AF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E73E64"/>
    <w:multiLevelType w:val="hybridMultilevel"/>
    <w:tmpl w:val="7FA4167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310372AC"/>
    <w:multiLevelType w:val="hybridMultilevel"/>
    <w:tmpl w:val="030063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AB37C4"/>
    <w:multiLevelType w:val="hybridMultilevel"/>
    <w:tmpl w:val="50EE22F4"/>
    <w:lvl w:ilvl="0" w:tplc="38F6B8AE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320474B2"/>
    <w:multiLevelType w:val="hybridMultilevel"/>
    <w:tmpl w:val="265844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040A0"/>
    <w:multiLevelType w:val="hybridMultilevel"/>
    <w:tmpl w:val="EF8C727E"/>
    <w:lvl w:ilvl="0" w:tplc="EA44D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F27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78B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E3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221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5E7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964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18C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8CC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46252C1"/>
    <w:multiLevelType w:val="hybridMultilevel"/>
    <w:tmpl w:val="E25EEE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7F1FCF"/>
    <w:multiLevelType w:val="multilevel"/>
    <w:tmpl w:val="ECAE7C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5" w15:restartNumberingAfterBreak="0">
    <w:nsid w:val="35387272"/>
    <w:multiLevelType w:val="hybridMultilevel"/>
    <w:tmpl w:val="957EACE8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59001DE"/>
    <w:multiLevelType w:val="hybridMultilevel"/>
    <w:tmpl w:val="53401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C021B3"/>
    <w:multiLevelType w:val="multilevel"/>
    <w:tmpl w:val="5D32AE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730692A"/>
    <w:multiLevelType w:val="hybridMultilevel"/>
    <w:tmpl w:val="9350FA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67CCA"/>
    <w:multiLevelType w:val="hybridMultilevel"/>
    <w:tmpl w:val="4BCAE5C2"/>
    <w:lvl w:ilvl="0" w:tplc="FFB68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547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20F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5CB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B6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A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E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8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4F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395235FC"/>
    <w:multiLevelType w:val="hybridMultilevel"/>
    <w:tmpl w:val="F61E8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032F77"/>
    <w:multiLevelType w:val="hybridMultilevel"/>
    <w:tmpl w:val="526C64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1D3DA0"/>
    <w:multiLevelType w:val="hybridMultilevel"/>
    <w:tmpl w:val="B052D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E24A61"/>
    <w:multiLevelType w:val="multilevel"/>
    <w:tmpl w:val="E43A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4CBB6F45"/>
    <w:multiLevelType w:val="hybridMultilevel"/>
    <w:tmpl w:val="034E25D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4CF478F2"/>
    <w:multiLevelType w:val="hybridMultilevel"/>
    <w:tmpl w:val="DAC8D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0601A2"/>
    <w:multiLevelType w:val="hybridMultilevel"/>
    <w:tmpl w:val="4030E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2918D4"/>
    <w:multiLevelType w:val="hybridMultilevel"/>
    <w:tmpl w:val="6088C44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4F400585"/>
    <w:multiLevelType w:val="hybridMultilevel"/>
    <w:tmpl w:val="CA1AC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7F7A8D"/>
    <w:multiLevelType w:val="hybridMultilevel"/>
    <w:tmpl w:val="E1D6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AA2166"/>
    <w:multiLevelType w:val="hybridMultilevel"/>
    <w:tmpl w:val="98E27A88"/>
    <w:lvl w:ilvl="0" w:tplc="1F208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EF0A44"/>
    <w:multiLevelType w:val="hybridMultilevel"/>
    <w:tmpl w:val="8C948F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B93982"/>
    <w:multiLevelType w:val="hybridMultilevel"/>
    <w:tmpl w:val="9F7CC6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CF3551"/>
    <w:multiLevelType w:val="hybridMultilevel"/>
    <w:tmpl w:val="61D6A874"/>
    <w:lvl w:ilvl="0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4" w15:restartNumberingAfterBreak="0">
    <w:nsid w:val="5C267069"/>
    <w:multiLevelType w:val="hybridMultilevel"/>
    <w:tmpl w:val="89B45C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E676FC9"/>
    <w:multiLevelType w:val="hybridMultilevel"/>
    <w:tmpl w:val="6DD8763A"/>
    <w:lvl w:ilvl="0" w:tplc="04150019">
      <w:start w:val="1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620ED1"/>
    <w:multiLevelType w:val="hybridMultilevel"/>
    <w:tmpl w:val="404E6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F90C45"/>
    <w:multiLevelType w:val="multilevel"/>
    <w:tmpl w:val="ADA41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58" w15:restartNumberingAfterBreak="0">
    <w:nsid w:val="617E5E24"/>
    <w:multiLevelType w:val="multilevel"/>
    <w:tmpl w:val="B3880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627318E3"/>
    <w:multiLevelType w:val="hybridMultilevel"/>
    <w:tmpl w:val="D8CA8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E40C0E"/>
    <w:multiLevelType w:val="hybridMultilevel"/>
    <w:tmpl w:val="6D747186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1" w15:restartNumberingAfterBreak="0">
    <w:nsid w:val="67934023"/>
    <w:multiLevelType w:val="hybridMultilevel"/>
    <w:tmpl w:val="8962DBFA"/>
    <w:lvl w:ilvl="0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2" w15:restartNumberingAfterBreak="0">
    <w:nsid w:val="67C406E1"/>
    <w:multiLevelType w:val="hybridMultilevel"/>
    <w:tmpl w:val="0E8E99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B865056"/>
    <w:multiLevelType w:val="hybridMultilevel"/>
    <w:tmpl w:val="8E18B8B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547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20F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5CB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B6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A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E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8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4F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4" w15:restartNumberingAfterBreak="0">
    <w:nsid w:val="6D25063B"/>
    <w:multiLevelType w:val="hybridMultilevel"/>
    <w:tmpl w:val="F61E8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A02D42"/>
    <w:multiLevelType w:val="hybridMultilevel"/>
    <w:tmpl w:val="D426419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707C0594"/>
    <w:multiLevelType w:val="hybridMultilevel"/>
    <w:tmpl w:val="BF12BCE4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7" w15:restartNumberingAfterBreak="0">
    <w:nsid w:val="72060F48"/>
    <w:multiLevelType w:val="multilevel"/>
    <w:tmpl w:val="0F4E86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68" w15:restartNumberingAfterBreak="0">
    <w:nsid w:val="74AA7830"/>
    <w:multiLevelType w:val="hybridMultilevel"/>
    <w:tmpl w:val="4A80A0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097BD2"/>
    <w:multiLevelType w:val="hybridMultilevel"/>
    <w:tmpl w:val="4642E7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140667"/>
    <w:multiLevelType w:val="hybridMultilevel"/>
    <w:tmpl w:val="7FA4167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79BB4EC5"/>
    <w:multiLevelType w:val="hybridMultilevel"/>
    <w:tmpl w:val="4030E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FD015B"/>
    <w:multiLevelType w:val="hybridMultilevel"/>
    <w:tmpl w:val="52B6928C"/>
    <w:lvl w:ilvl="0" w:tplc="83225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E8B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EF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623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08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2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21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62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487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3" w15:restartNumberingAfterBreak="0">
    <w:nsid w:val="7BDE48F9"/>
    <w:multiLevelType w:val="hybridMultilevel"/>
    <w:tmpl w:val="74BA70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5B6C85"/>
    <w:multiLevelType w:val="hybridMultilevel"/>
    <w:tmpl w:val="D82245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E4D2B8D"/>
    <w:multiLevelType w:val="hybridMultilevel"/>
    <w:tmpl w:val="5BD47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9A099C"/>
    <w:multiLevelType w:val="hybridMultilevel"/>
    <w:tmpl w:val="C5B8A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E97416"/>
    <w:multiLevelType w:val="hybridMultilevel"/>
    <w:tmpl w:val="396A1A02"/>
    <w:lvl w:ilvl="0" w:tplc="02E6A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22"/>
  </w:num>
  <w:num w:numId="4">
    <w:abstractNumId w:val="31"/>
  </w:num>
  <w:num w:numId="5">
    <w:abstractNumId w:val="38"/>
  </w:num>
  <w:num w:numId="6">
    <w:abstractNumId w:val="50"/>
  </w:num>
  <w:num w:numId="7">
    <w:abstractNumId w:val="76"/>
  </w:num>
  <w:num w:numId="8">
    <w:abstractNumId w:val="2"/>
  </w:num>
  <w:num w:numId="9">
    <w:abstractNumId w:val="74"/>
  </w:num>
  <w:num w:numId="10">
    <w:abstractNumId w:val="45"/>
  </w:num>
  <w:num w:numId="11">
    <w:abstractNumId w:val="4"/>
  </w:num>
  <w:num w:numId="12">
    <w:abstractNumId w:val="72"/>
  </w:num>
  <w:num w:numId="13">
    <w:abstractNumId w:val="8"/>
  </w:num>
  <w:num w:numId="14">
    <w:abstractNumId w:val="39"/>
  </w:num>
  <w:num w:numId="15">
    <w:abstractNumId w:val="63"/>
  </w:num>
  <w:num w:numId="16">
    <w:abstractNumId w:val="10"/>
  </w:num>
  <w:num w:numId="17">
    <w:abstractNumId w:val="47"/>
  </w:num>
  <w:num w:numId="18">
    <w:abstractNumId w:val="60"/>
  </w:num>
  <w:num w:numId="19">
    <w:abstractNumId w:val="41"/>
  </w:num>
  <w:num w:numId="20">
    <w:abstractNumId w:val="54"/>
  </w:num>
  <w:num w:numId="21">
    <w:abstractNumId w:val="0"/>
  </w:num>
  <w:num w:numId="22">
    <w:abstractNumId w:val="3"/>
  </w:num>
  <w:num w:numId="23">
    <w:abstractNumId w:val="12"/>
  </w:num>
  <w:num w:numId="24">
    <w:abstractNumId w:val="53"/>
  </w:num>
  <w:num w:numId="25">
    <w:abstractNumId w:val="61"/>
  </w:num>
  <w:num w:numId="26">
    <w:abstractNumId w:val="17"/>
  </w:num>
  <w:num w:numId="27">
    <w:abstractNumId w:val="6"/>
  </w:num>
  <w:num w:numId="28">
    <w:abstractNumId w:val="66"/>
  </w:num>
  <w:num w:numId="29">
    <w:abstractNumId w:val="73"/>
  </w:num>
  <w:num w:numId="30">
    <w:abstractNumId w:val="23"/>
  </w:num>
  <w:num w:numId="31">
    <w:abstractNumId w:val="59"/>
  </w:num>
  <w:num w:numId="32">
    <w:abstractNumId w:val="33"/>
  </w:num>
  <w:num w:numId="33">
    <w:abstractNumId w:val="13"/>
  </w:num>
  <w:num w:numId="34">
    <w:abstractNumId w:val="71"/>
  </w:num>
  <w:num w:numId="35">
    <w:abstractNumId w:val="43"/>
  </w:num>
  <w:num w:numId="36">
    <w:abstractNumId w:val="27"/>
  </w:num>
  <w:num w:numId="37">
    <w:abstractNumId w:val="68"/>
  </w:num>
  <w:num w:numId="38">
    <w:abstractNumId w:val="57"/>
  </w:num>
  <w:num w:numId="39">
    <w:abstractNumId w:val="65"/>
  </w:num>
  <w:num w:numId="40">
    <w:abstractNumId w:val="28"/>
  </w:num>
  <w:num w:numId="41">
    <w:abstractNumId w:val="35"/>
  </w:num>
  <w:num w:numId="42">
    <w:abstractNumId w:val="30"/>
  </w:num>
  <w:num w:numId="43">
    <w:abstractNumId w:val="21"/>
  </w:num>
  <w:num w:numId="44">
    <w:abstractNumId w:val="16"/>
  </w:num>
  <w:num w:numId="45">
    <w:abstractNumId w:val="32"/>
  </w:num>
  <w:num w:numId="46">
    <w:abstractNumId w:val="18"/>
  </w:num>
  <w:num w:numId="47">
    <w:abstractNumId w:val="44"/>
  </w:num>
  <w:num w:numId="48">
    <w:abstractNumId w:val="5"/>
  </w:num>
  <w:num w:numId="49">
    <w:abstractNumId w:val="67"/>
  </w:num>
  <w:num w:numId="50">
    <w:abstractNumId w:val="1"/>
  </w:num>
  <w:num w:numId="51">
    <w:abstractNumId w:val="70"/>
  </w:num>
  <w:num w:numId="52">
    <w:abstractNumId w:val="14"/>
  </w:num>
  <w:num w:numId="53">
    <w:abstractNumId w:val="52"/>
  </w:num>
  <w:num w:numId="54">
    <w:abstractNumId w:val="11"/>
  </w:num>
  <w:num w:numId="55">
    <w:abstractNumId w:val="51"/>
  </w:num>
  <w:num w:numId="56">
    <w:abstractNumId w:val="26"/>
  </w:num>
  <w:num w:numId="57">
    <w:abstractNumId w:val="62"/>
  </w:num>
  <w:num w:numId="58">
    <w:abstractNumId w:val="55"/>
  </w:num>
  <w:num w:numId="59">
    <w:abstractNumId w:val="58"/>
  </w:num>
  <w:num w:numId="60">
    <w:abstractNumId w:val="19"/>
  </w:num>
  <w:num w:numId="61">
    <w:abstractNumId w:val="37"/>
  </w:num>
  <w:num w:numId="62">
    <w:abstractNumId w:val="34"/>
  </w:num>
  <w:num w:numId="63">
    <w:abstractNumId w:val="7"/>
  </w:num>
  <w:num w:numId="64">
    <w:abstractNumId w:val="49"/>
  </w:num>
  <w:num w:numId="65">
    <w:abstractNumId w:val="29"/>
  </w:num>
  <w:num w:numId="66">
    <w:abstractNumId w:val="25"/>
  </w:num>
  <w:num w:numId="67">
    <w:abstractNumId w:val="77"/>
  </w:num>
  <w:num w:numId="68">
    <w:abstractNumId w:val="40"/>
  </w:num>
  <w:num w:numId="69">
    <w:abstractNumId w:val="64"/>
  </w:num>
  <w:num w:numId="70">
    <w:abstractNumId w:val="36"/>
  </w:num>
  <w:num w:numId="71">
    <w:abstractNumId w:val="42"/>
  </w:num>
  <w:num w:numId="72">
    <w:abstractNumId w:val="48"/>
  </w:num>
  <w:num w:numId="73">
    <w:abstractNumId w:val="9"/>
  </w:num>
  <w:num w:numId="74">
    <w:abstractNumId w:val="15"/>
  </w:num>
  <w:num w:numId="75">
    <w:abstractNumId w:val="24"/>
  </w:num>
  <w:num w:numId="76">
    <w:abstractNumId w:val="69"/>
  </w:num>
  <w:num w:numId="77">
    <w:abstractNumId w:val="20"/>
  </w:num>
  <w:num w:numId="78">
    <w:abstractNumId w:val="46"/>
  </w:num>
  <w:num w:numId="79">
    <w:abstractNumId w:val="56"/>
  </w:num>
  <w:num w:numId="80">
    <w:abstractNumId w:val="7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15D"/>
    <w:rsid w:val="00000A00"/>
    <w:rsid w:val="0000280A"/>
    <w:rsid w:val="000036CC"/>
    <w:rsid w:val="000101D3"/>
    <w:rsid w:val="00012C38"/>
    <w:rsid w:val="00014EFA"/>
    <w:rsid w:val="000160E3"/>
    <w:rsid w:val="0002050C"/>
    <w:rsid w:val="00021361"/>
    <w:rsid w:val="000225B5"/>
    <w:rsid w:val="00023715"/>
    <w:rsid w:val="00026982"/>
    <w:rsid w:val="00026C04"/>
    <w:rsid w:val="000315E1"/>
    <w:rsid w:val="00031CD3"/>
    <w:rsid w:val="00031E48"/>
    <w:rsid w:val="00032D22"/>
    <w:rsid w:val="000341D8"/>
    <w:rsid w:val="0003544C"/>
    <w:rsid w:val="00036CE2"/>
    <w:rsid w:val="000378F1"/>
    <w:rsid w:val="00041AB1"/>
    <w:rsid w:val="00043581"/>
    <w:rsid w:val="00043C96"/>
    <w:rsid w:val="000462F3"/>
    <w:rsid w:val="000511C5"/>
    <w:rsid w:val="00051A07"/>
    <w:rsid w:val="00052BEA"/>
    <w:rsid w:val="00054C8F"/>
    <w:rsid w:val="00056476"/>
    <w:rsid w:val="0005666A"/>
    <w:rsid w:val="00057172"/>
    <w:rsid w:val="00057A37"/>
    <w:rsid w:val="00061FC8"/>
    <w:rsid w:val="0006221D"/>
    <w:rsid w:val="00062590"/>
    <w:rsid w:val="000663F3"/>
    <w:rsid w:val="0006695B"/>
    <w:rsid w:val="000712C0"/>
    <w:rsid w:val="0007165E"/>
    <w:rsid w:val="000730AB"/>
    <w:rsid w:val="00074C68"/>
    <w:rsid w:val="000758FC"/>
    <w:rsid w:val="00080ECD"/>
    <w:rsid w:val="00082039"/>
    <w:rsid w:val="00083F4E"/>
    <w:rsid w:val="00087CBA"/>
    <w:rsid w:val="000908C6"/>
    <w:rsid w:val="00091087"/>
    <w:rsid w:val="00091ED4"/>
    <w:rsid w:val="00092422"/>
    <w:rsid w:val="00092D78"/>
    <w:rsid w:val="00092E09"/>
    <w:rsid w:val="00096E0E"/>
    <w:rsid w:val="000A08E5"/>
    <w:rsid w:val="000A2C6B"/>
    <w:rsid w:val="000A2EA7"/>
    <w:rsid w:val="000A35CB"/>
    <w:rsid w:val="000A72B2"/>
    <w:rsid w:val="000B068B"/>
    <w:rsid w:val="000B335E"/>
    <w:rsid w:val="000B4CB5"/>
    <w:rsid w:val="000B661D"/>
    <w:rsid w:val="000B7375"/>
    <w:rsid w:val="000C234E"/>
    <w:rsid w:val="000C4598"/>
    <w:rsid w:val="000C4BBB"/>
    <w:rsid w:val="000C5270"/>
    <w:rsid w:val="000C52F4"/>
    <w:rsid w:val="000C5FEF"/>
    <w:rsid w:val="000C6350"/>
    <w:rsid w:val="000D0170"/>
    <w:rsid w:val="000D0FD9"/>
    <w:rsid w:val="000D1EAC"/>
    <w:rsid w:val="000D29E6"/>
    <w:rsid w:val="000D2C4E"/>
    <w:rsid w:val="000D39FE"/>
    <w:rsid w:val="000D5F60"/>
    <w:rsid w:val="000D6B92"/>
    <w:rsid w:val="000E14A1"/>
    <w:rsid w:val="000E2F79"/>
    <w:rsid w:val="000E4AAE"/>
    <w:rsid w:val="000E52A6"/>
    <w:rsid w:val="000F183E"/>
    <w:rsid w:val="000F23E7"/>
    <w:rsid w:val="000F2492"/>
    <w:rsid w:val="000F2FE3"/>
    <w:rsid w:val="000F7550"/>
    <w:rsid w:val="001015BB"/>
    <w:rsid w:val="001021E2"/>
    <w:rsid w:val="00102775"/>
    <w:rsid w:val="00102B3B"/>
    <w:rsid w:val="001046E6"/>
    <w:rsid w:val="0010694E"/>
    <w:rsid w:val="00106CDF"/>
    <w:rsid w:val="00106F88"/>
    <w:rsid w:val="001118FF"/>
    <w:rsid w:val="0011338A"/>
    <w:rsid w:val="001142DF"/>
    <w:rsid w:val="001144AA"/>
    <w:rsid w:val="0011503F"/>
    <w:rsid w:val="0011730B"/>
    <w:rsid w:val="00122171"/>
    <w:rsid w:val="00122FBA"/>
    <w:rsid w:val="00123B08"/>
    <w:rsid w:val="00124625"/>
    <w:rsid w:val="0012747F"/>
    <w:rsid w:val="00127536"/>
    <w:rsid w:val="001303BC"/>
    <w:rsid w:val="00130F29"/>
    <w:rsid w:val="00131F24"/>
    <w:rsid w:val="0013358F"/>
    <w:rsid w:val="00133A86"/>
    <w:rsid w:val="00136786"/>
    <w:rsid w:val="00137F59"/>
    <w:rsid w:val="0014359C"/>
    <w:rsid w:val="00146CEF"/>
    <w:rsid w:val="0014796B"/>
    <w:rsid w:val="00151841"/>
    <w:rsid w:val="00153CF6"/>
    <w:rsid w:val="00156652"/>
    <w:rsid w:val="00163525"/>
    <w:rsid w:val="00166FA7"/>
    <w:rsid w:val="00171BAE"/>
    <w:rsid w:val="0017209E"/>
    <w:rsid w:val="00173DCE"/>
    <w:rsid w:val="00175383"/>
    <w:rsid w:val="00175610"/>
    <w:rsid w:val="00177E70"/>
    <w:rsid w:val="00182FFC"/>
    <w:rsid w:val="0018631F"/>
    <w:rsid w:val="00190433"/>
    <w:rsid w:val="00191296"/>
    <w:rsid w:val="0019176E"/>
    <w:rsid w:val="00191E2C"/>
    <w:rsid w:val="00192A19"/>
    <w:rsid w:val="00193BBA"/>
    <w:rsid w:val="001A04EB"/>
    <w:rsid w:val="001A1424"/>
    <w:rsid w:val="001A1803"/>
    <w:rsid w:val="001A2236"/>
    <w:rsid w:val="001A2900"/>
    <w:rsid w:val="001B3577"/>
    <w:rsid w:val="001B51C3"/>
    <w:rsid w:val="001B6825"/>
    <w:rsid w:val="001B68E5"/>
    <w:rsid w:val="001B7010"/>
    <w:rsid w:val="001C06DB"/>
    <w:rsid w:val="001C25E2"/>
    <w:rsid w:val="001C57C3"/>
    <w:rsid w:val="001C582D"/>
    <w:rsid w:val="001D22BE"/>
    <w:rsid w:val="001D3BDB"/>
    <w:rsid w:val="001D4986"/>
    <w:rsid w:val="001D586B"/>
    <w:rsid w:val="001D5E2D"/>
    <w:rsid w:val="001D7DEB"/>
    <w:rsid w:val="001E39B2"/>
    <w:rsid w:val="001E5CF8"/>
    <w:rsid w:val="001E67A2"/>
    <w:rsid w:val="001F037C"/>
    <w:rsid w:val="001F17BF"/>
    <w:rsid w:val="001F1AB2"/>
    <w:rsid w:val="001F4552"/>
    <w:rsid w:val="001F455A"/>
    <w:rsid w:val="001F5317"/>
    <w:rsid w:val="001F59B1"/>
    <w:rsid w:val="001F5A75"/>
    <w:rsid w:val="00201271"/>
    <w:rsid w:val="002013F3"/>
    <w:rsid w:val="00201CED"/>
    <w:rsid w:val="00202E05"/>
    <w:rsid w:val="002036CB"/>
    <w:rsid w:val="00203928"/>
    <w:rsid w:val="002042A9"/>
    <w:rsid w:val="00207287"/>
    <w:rsid w:val="00211912"/>
    <w:rsid w:val="00212012"/>
    <w:rsid w:val="002124AE"/>
    <w:rsid w:val="00212D93"/>
    <w:rsid w:val="00215767"/>
    <w:rsid w:val="00215B6E"/>
    <w:rsid w:val="00216144"/>
    <w:rsid w:val="00222E15"/>
    <w:rsid w:val="00223D21"/>
    <w:rsid w:val="00223D3E"/>
    <w:rsid w:val="002309D1"/>
    <w:rsid w:val="00230B22"/>
    <w:rsid w:val="00233E25"/>
    <w:rsid w:val="00234148"/>
    <w:rsid w:val="00235711"/>
    <w:rsid w:val="002403EF"/>
    <w:rsid w:val="00242B25"/>
    <w:rsid w:val="00244502"/>
    <w:rsid w:val="00247808"/>
    <w:rsid w:val="00247A44"/>
    <w:rsid w:val="00247D99"/>
    <w:rsid w:val="00251DD0"/>
    <w:rsid w:val="00251E0A"/>
    <w:rsid w:val="00253569"/>
    <w:rsid w:val="00256047"/>
    <w:rsid w:val="002626C3"/>
    <w:rsid w:val="00263BDC"/>
    <w:rsid w:val="00265895"/>
    <w:rsid w:val="00265BD4"/>
    <w:rsid w:val="0027206D"/>
    <w:rsid w:val="0027261E"/>
    <w:rsid w:val="00276AE0"/>
    <w:rsid w:val="00283E70"/>
    <w:rsid w:val="002858E6"/>
    <w:rsid w:val="00285BA6"/>
    <w:rsid w:val="00287FA0"/>
    <w:rsid w:val="00296F64"/>
    <w:rsid w:val="002A0929"/>
    <w:rsid w:val="002A1B58"/>
    <w:rsid w:val="002A1F2F"/>
    <w:rsid w:val="002A27FC"/>
    <w:rsid w:val="002A2A81"/>
    <w:rsid w:val="002A6BAE"/>
    <w:rsid w:val="002A7E86"/>
    <w:rsid w:val="002B0323"/>
    <w:rsid w:val="002B1D29"/>
    <w:rsid w:val="002B3368"/>
    <w:rsid w:val="002B4793"/>
    <w:rsid w:val="002B4C13"/>
    <w:rsid w:val="002B65B0"/>
    <w:rsid w:val="002B6A7F"/>
    <w:rsid w:val="002C0BC5"/>
    <w:rsid w:val="002C3099"/>
    <w:rsid w:val="002C37B7"/>
    <w:rsid w:val="002C52CA"/>
    <w:rsid w:val="002C754A"/>
    <w:rsid w:val="002C75B1"/>
    <w:rsid w:val="002D55B6"/>
    <w:rsid w:val="002D6148"/>
    <w:rsid w:val="002D6F21"/>
    <w:rsid w:val="002D7006"/>
    <w:rsid w:val="002E19F2"/>
    <w:rsid w:val="002E2389"/>
    <w:rsid w:val="002E2F38"/>
    <w:rsid w:val="002E730C"/>
    <w:rsid w:val="002F201F"/>
    <w:rsid w:val="002F4D19"/>
    <w:rsid w:val="002F4E7C"/>
    <w:rsid w:val="00307236"/>
    <w:rsid w:val="00307925"/>
    <w:rsid w:val="00310AFE"/>
    <w:rsid w:val="00314DD5"/>
    <w:rsid w:val="00315156"/>
    <w:rsid w:val="003158E2"/>
    <w:rsid w:val="00321B09"/>
    <w:rsid w:val="0032264A"/>
    <w:rsid w:val="003247D2"/>
    <w:rsid w:val="003250B3"/>
    <w:rsid w:val="00330058"/>
    <w:rsid w:val="003300F4"/>
    <w:rsid w:val="00332402"/>
    <w:rsid w:val="0033383E"/>
    <w:rsid w:val="00336B9D"/>
    <w:rsid w:val="00340E78"/>
    <w:rsid w:val="00340F99"/>
    <w:rsid w:val="00342339"/>
    <w:rsid w:val="003430F0"/>
    <w:rsid w:val="00344C15"/>
    <w:rsid w:val="00345248"/>
    <w:rsid w:val="0034607E"/>
    <w:rsid w:val="00353D48"/>
    <w:rsid w:val="00354235"/>
    <w:rsid w:val="0035553B"/>
    <w:rsid w:val="00357639"/>
    <w:rsid w:val="00361436"/>
    <w:rsid w:val="00363DAA"/>
    <w:rsid w:val="003654A1"/>
    <w:rsid w:val="00366D62"/>
    <w:rsid w:val="00370786"/>
    <w:rsid w:val="00370E9F"/>
    <w:rsid w:val="0037193B"/>
    <w:rsid w:val="00372154"/>
    <w:rsid w:val="003746C6"/>
    <w:rsid w:val="00377CAB"/>
    <w:rsid w:val="003813CC"/>
    <w:rsid w:val="003813D3"/>
    <w:rsid w:val="0038308E"/>
    <w:rsid w:val="00385376"/>
    <w:rsid w:val="003859D1"/>
    <w:rsid w:val="00386C1D"/>
    <w:rsid w:val="0039041B"/>
    <w:rsid w:val="00390F49"/>
    <w:rsid w:val="00395651"/>
    <w:rsid w:val="003A0572"/>
    <w:rsid w:val="003A3D54"/>
    <w:rsid w:val="003A4B07"/>
    <w:rsid w:val="003A51EE"/>
    <w:rsid w:val="003A6A73"/>
    <w:rsid w:val="003B1524"/>
    <w:rsid w:val="003B163A"/>
    <w:rsid w:val="003B2FC5"/>
    <w:rsid w:val="003B562C"/>
    <w:rsid w:val="003B66A4"/>
    <w:rsid w:val="003C1FE0"/>
    <w:rsid w:val="003C36C9"/>
    <w:rsid w:val="003C5322"/>
    <w:rsid w:val="003C5443"/>
    <w:rsid w:val="003C5F86"/>
    <w:rsid w:val="003C610D"/>
    <w:rsid w:val="003C6885"/>
    <w:rsid w:val="003D1925"/>
    <w:rsid w:val="003D2416"/>
    <w:rsid w:val="003E4A2F"/>
    <w:rsid w:val="003E5746"/>
    <w:rsid w:val="003E6E7E"/>
    <w:rsid w:val="003E7F82"/>
    <w:rsid w:val="003F08AE"/>
    <w:rsid w:val="003F0B41"/>
    <w:rsid w:val="003F119E"/>
    <w:rsid w:val="003F38AB"/>
    <w:rsid w:val="003F439A"/>
    <w:rsid w:val="003F52BC"/>
    <w:rsid w:val="003F616A"/>
    <w:rsid w:val="003F6220"/>
    <w:rsid w:val="003F7B62"/>
    <w:rsid w:val="00400E2E"/>
    <w:rsid w:val="0040186D"/>
    <w:rsid w:val="00404B08"/>
    <w:rsid w:val="00404F57"/>
    <w:rsid w:val="0040545C"/>
    <w:rsid w:val="004068E8"/>
    <w:rsid w:val="0040704B"/>
    <w:rsid w:val="004071CC"/>
    <w:rsid w:val="00412780"/>
    <w:rsid w:val="00413B1E"/>
    <w:rsid w:val="00415D22"/>
    <w:rsid w:val="00417757"/>
    <w:rsid w:val="004202E3"/>
    <w:rsid w:val="00420C2F"/>
    <w:rsid w:val="00422FE5"/>
    <w:rsid w:val="00424C39"/>
    <w:rsid w:val="004262C0"/>
    <w:rsid w:val="00426E42"/>
    <w:rsid w:val="00427BEB"/>
    <w:rsid w:val="0043090B"/>
    <w:rsid w:val="0043104D"/>
    <w:rsid w:val="00431FF3"/>
    <w:rsid w:val="00432EE8"/>
    <w:rsid w:val="0043598C"/>
    <w:rsid w:val="00445D63"/>
    <w:rsid w:val="004476AC"/>
    <w:rsid w:val="00447DD4"/>
    <w:rsid w:val="0045099D"/>
    <w:rsid w:val="004554A6"/>
    <w:rsid w:val="0045579E"/>
    <w:rsid w:val="00465AA7"/>
    <w:rsid w:val="0047143B"/>
    <w:rsid w:val="00473EFE"/>
    <w:rsid w:val="00474E7E"/>
    <w:rsid w:val="004759EA"/>
    <w:rsid w:val="00481178"/>
    <w:rsid w:val="00483A51"/>
    <w:rsid w:val="00484E00"/>
    <w:rsid w:val="004850D5"/>
    <w:rsid w:val="00485AF4"/>
    <w:rsid w:val="00486CA0"/>
    <w:rsid w:val="00490ABB"/>
    <w:rsid w:val="004925D7"/>
    <w:rsid w:val="0049261A"/>
    <w:rsid w:val="004936FB"/>
    <w:rsid w:val="004A710E"/>
    <w:rsid w:val="004A7363"/>
    <w:rsid w:val="004B0171"/>
    <w:rsid w:val="004B50F6"/>
    <w:rsid w:val="004B6F5E"/>
    <w:rsid w:val="004B78AB"/>
    <w:rsid w:val="004B7980"/>
    <w:rsid w:val="004C198D"/>
    <w:rsid w:val="004C22E4"/>
    <w:rsid w:val="004C424E"/>
    <w:rsid w:val="004C54DC"/>
    <w:rsid w:val="004C594E"/>
    <w:rsid w:val="004C5C54"/>
    <w:rsid w:val="004C6C90"/>
    <w:rsid w:val="004C6CCF"/>
    <w:rsid w:val="004C6DDB"/>
    <w:rsid w:val="004D283F"/>
    <w:rsid w:val="004D30C9"/>
    <w:rsid w:val="004D59AA"/>
    <w:rsid w:val="004D5FF7"/>
    <w:rsid w:val="004D6209"/>
    <w:rsid w:val="004D7240"/>
    <w:rsid w:val="004D79D5"/>
    <w:rsid w:val="004D7AAD"/>
    <w:rsid w:val="004E0E1A"/>
    <w:rsid w:val="004E4FAE"/>
    <w:rsid w:val="004E635F"/>
    <w:rsid w:val="004F072F"/>
    <w:rsid w:val="004F0973"/>
    <w:rsid w:val="004F55F5"/>
    <w:rsid w:val="004F62B0"/>
    <w:rsid w:val="005001B2"/>
    <w:rsid w:val="005002C6"/>
    <w:rsid w:val="0050139D"/>
    <w:rsid w:val="00505BF8"/>
    <w:rsid w:val="00510093"/>
    <w:rsid w:val="00511562"/>
    <w:rsid w:val="00512FD0"/>
    <w:rsid w:val="0051306A"/>
    <w:rsid w:val="005138D1"/>
    <w:rsid w:val="005170D0"/>
    <w:rsid w:val="0051790B"/>
    <w:rsid w:val="00517E00"/>
    <w:rsid w:val="00526830"/>
    <w:rsid w:val="00526F2B"/>
    <w:rsid w:val="005308A3"/>
    <w:rsid w:val="00530CD3"/>
    <w:rsid w:val="0053191B"/>
    <w:rsid w:val="005334F6"/>
    <w:rsid w:val="00535CA1"/>
    <w:rsid w:val="00536D68"/>
    <w:rsid w:val="00540019"/>
    <w:rsid w:val="00540284"/>
    <w:rsid w:val="00543B2D"/>
    <w:rsid w:val="00545FAD"/>
    <w:rsid w:val="00546152"/>
    <w:rsid w:val="00553A85"/>
    <w:rsid w:val="00554F5F"/>
    <w:rsid w:val="00556B99"/>
    <w:rsid w:val="00557DCD"/>
    <w:rsid w:val="00560E00"/>
    <w:rsid w:val="00561DE5"/>
    <w:rsid w:val="00562345"/>
    <w:rsid w:val="00563082"/>
    <w:rsid w:val="005637FE"/>
    <w:rsid w:val="00564D3A"/>
    <w:rsid w:val="00564D7B"/>
    <w:rsid w:val="005652F8"/>
    <w:rsid w:val="00567DDF"/>
    <w:rsid w:val="00570958"/>
    <w:rsid w:val="00570F16"/>
    <w:rsid w:val="005728F7"/>
    <w:rsid w:val="00573488"/>
    <w:rsid w:val="005758AF"/>
    <w:rsid w:val="00576439"/>
    <w:rsid w:val="00576C13"/>
    <w:rsid w:val="005770E2"/>
    <w:rsid w:val="005803B2"/>
    <w:rsid w:val="005804FD"/>
    <w:rsid w:val="0058070F"/>
    <w:rsid w:val="00580F78"/>
    <w:rsid w:val="00581B34"/>
    <w:rsid w:val="00584EF8"/>
    <w:rsid w:val="005861F5"/>
    <w:rsid w:val="005900E0"/>
    <w:rsid w:val="005978F4"/>
    <w:rsid w:val="005A299D"/>
    <w:rsid w:val="005A750E"/>
    <w:rsid w:val="005B1723"/>
    <w:rsid w:val="005B1A0D"/>
    <w:rsid w:val="005B356C"/>
    <w:rsid w:val="005B5857"/>
    <w:rsid w:val="005B5A42"/>
    <w:rsid w:val="005B6A65"/>
    <w:rsid w:val="005C1C1C"/>
    <w:rsid w:val="005C36FB"/>
    <w:rsid w:val="005C3CBF"/>
    <w:rsid w:val="005C43FE"/>
    <w:rsid w:val="005D1B99"/>
    <w:rsid w:val="005D1D9D"/>
    <w:rsid w:val="005D232F"/>
    <w:rsid w:val="005D280C"/>
    <w:rsid w:val="005D2F3D"/>
    <w:rsid w:val="005D5916"/>
    <w:rsid w:val="005D6A25"/>
    <w:rsid w:val="005D7031"/>
    <w:rsid w:val="005D74E3"/>
    <w:rsid w:val="005E14D7"/>
    <w:rsid w:val="005E37C1"/>
    <w:rsid w:val="005E4073"/>
    <w:rsid w:val="005E5A88"/>
    <w:rsid w:val="005E7FD6"/>
    <w:rsid w:val="005F4ED8"/>
    <w:rsid w:val="005F5194"/>
    <w:rsid w:val="005F654B"/>
    <w:rsid w:val="005F71D4"/>
    <w:rsid w:val="005F77B2"/>
    <w:rsid w:val="00601445"/>
    <w:rsid w:val="00603FDB"/>
    <w:rsid w:val="00605E84"/>
    <w:rsid w:val="00605FC4"/>
    <w:rsid w:val="00611E2F"/>
    <w:rsid w:val="006134ED"/>
    <w:rsid w:val="00614CC8"/>
    <w:rsid w:val="0061679D"/>
    <w:rsid w:val="00616C24"/>
    <w:rsid w:val="00616CEF"/>
    <w:rsid w:val="006176D4"/>
    <w:rsid w:val="00621F18"/>
    <w:rsid w:val="0062543F"/>
    <w:rsid w:val="00626FF1"/>
    <w:rsid w:val="006277C5"/>
    <w:rsid w:val="0063020C"/>
    <w:rsid w:val="00632452"/>
    <w:rsid w:val="0063282D"/>
    <w:rsid w:val="00633C82"/>
    <w:rsid w:val="00634361"/>
    <w:rsid w:val="00637146"/>
    <w:rsid w:val="00641038"/>
    <w:rsid w:val="006411E9"/>
    <w:rsid w:val="00644514"/>
    <w:rsid w:val="006449AE"/>
    <w:rsid w:val="00646B1D"/>
    <w:rsid w:val="00647090"/>
    <w:rsid w:val="006514C9"/>
    <w:rsid w:val="00654CB1"/>
    <w:rsid w:val="006564F6"/>
    <w:rsid w:val="0065688A"/>
    <w:rsid w:val="00660064"/>
    <w:rsid w:val="0066035A"/>
    <w:rsid w:val="006609D2"/>
    <w:rsid w:val="0066150D"/>
    <w:rsid w:val="00666F3F"/>
    <w:rsid w:val="00666F42"/>
    <w:rsid w:val="00667C85"/>
    <w:rsid w:val="0067176C"/>
    <w:rsid w:val="00673296"/>
    <w:rsid w:val="0067419C"/>
    <w:rsid w:val="00674F44"/>
    <w:rsid w:val="00675487"/>
    <w:rsid w:val="00675603"/>
    <w:rsid w:val="00677749"/>
    <w:rsid w:val="00681744"/>
    <w:rsid w:val="006824E3"/>
    <w:rsid w:val="00683E39"/>
    <w:rsid w:val="00684970"/>
    <w:rsid w:val="00690B05"/>
    <w:rsid w:val="00691CDA"/>
    <w:rsid w:val="00692872"/>
    <w:rsid w:val="006941A6"/>
    <w:rsid w:val="00696A2B"/>
    <w:rsid w:val="006970AC"/>
    <w:rsid w:val="006A101F"/>
    <w:rsid w:val="006A183F"/>
    <w:rsid w:val="006A33FF"/>
    <w:rsid w:val="006B0322"/>
    <w:rsid w:val="006B3E87"/>
    <w:rsid w:val="006B4050"/>
    <w:rsid w:val="006B46A1"/>
    <w:rsid w:val="006B6445"/>
    <w:rsid w:val="006C0215"/>
    <w:rsid w:val="006C4148"/>
    <w:rsid w:val="006C4A83"/>
    <w:rsid w:val="006C5593"/>
    <w:rsid w:val="006C70FF"/>
    <w:rsid w:val="006C78C5"/>
    <w:rsid w:val="006C7C9F"/>
    <w:rsid w:val="006D3E1B"/>
    <w:rsid w:val="006D4C0F"/>
    <w:rsid w:val="006D6C39"/>
    <w:rsid w:val="006D6E28"/>
    <w:rsid w:val="006D77C5"/>
    <w:rsid w:val="006E1967"/>
    <w:rsid w:val="006E4ECA"/>
    <w:rsid w:val="006E5E34"/>
    <w:rsid w:val="006E78BE"/>
    <w:rsid w:val="006F0AB1"/>
    <w:rsid w:val="006F14E8"/>
    <w:rsid w:val="006F1E16"/>
    <w:rsid w:val="006F2DEC"/>
    <w:rsid w:val="006F49C4"/>
    <w:rsid w:val="006F4A89"/>
    <w:rsid w:val="006F62BF"/>
    <w:rsid w:val="006F6F1D"/>
    <w:rsid w:val="0070236B"/>
    <w:rsid w:val="00703D10"/>
    <w:rsid w:val="007063A5"/>
    <w:rsid w:val="00706B2C"/>
    <w:rsid w:val="007108B7"/>
    <w:rsid w:val="00710963"/>
    <w:rsid w:val="00711D3E"/>
    <w:rsid w:val="007144EB"/>
    <w:rsid w:val="007236E0"/>
    <w:rsid w:val="00724229"/>
    <w:rsid w:val="00726384"/>
    <w:rsid w:val="00726C86"/>
    <w:rsid w:val="00727FE5"/>
    <w:rsid w:val="0073116A"/>
    <w:rsid w:val="007345FD"/>
    <w:rsid w:val="00734FE6"/>
    <w:rsid w:val="00735482"/>
    <w:rsid w:val="007411F4"/>
    <w:rsid w:val="00745354"/>
    <w:rsid w:val="00746304"/>
    <w:rsid w:val="00752A02"/>
    <w:rsid w:val="00752D19"/>
    <w:rsid w:val="00753512"/>
    <w:rsid w:val="00753F8B"/>
    <w:rsid w:val="007542E0"/>
    <w:rsid w:val="00760433"/>
    <w:rsid w:val="0076155C"/>
    <w:rsid w:val="00762484"/>
    <w:rsid w:val="00765E00"/>
    <w:rsid w:val="00770DEC"/>
    <w:rsid w:val="007759ED"/>
    <w:rsid w:val="0077764B"/>
    <w:rsid w:val="00780252"/>
    <w:rsid w:val="00780698"/>
    <w:rsid w:val="00780846"/>
    <w:rsid w:val="007827B5"/>
    <w:rsid w:val="007855A9"/>
    <w:rsid w:val="00785EF5"/>
    <w:rsid w:val="0078794D"/>
    <w:rsid w:val="007908F6"/>
    <w:rsid w:val="007921C0"/>
    <w:rsid w:val="007963B3"/>
    <w:rsid w:val="007A1E33"/>
    <w:rsid w:val="007A23EE"/>
    <w:rsid w:val="007A2EB7"/>
    <w:rsid w:val="007A32AD"/>
    <w:rsid w:val="007A3F16"/>
    <w:rsid w:val="007A64AC"/>
    <w:rsid w:val="007A6FF5"/>
    <w:rsid w:val="007A733C"/>
    <w:rsid w:val="007B1D81"/>
    <w:rsid w:val="007B40D5"/>
    <w:rsid w:val="007B4E9F"/>
    <w:rsid w:val="007B4EDA"/>
    <w:rsid w:val="007B7022"/>
    <w:rsid w:val="007B7084"/>
    <w:rsid w:val="007B7AAF"/>
    <w:rsid w:val="007C0784"/>
    <w:rsid w:val="007C5E48"/>
    <w:rsid w:val="007D035F"/>
    <w:rsid w:val="007D1B01"/>
    <w:rsid w:val="007D1E9C"/>
    <w:rsid w:val="007D33C7"/>
    <w:rsid w:val="007D4C84"/>
    <w:rsid w:val="007D502E"/>
    <w:rsid w:val="007E17E3"/>
    <w:rsid w:val="007E1FD6"/>
    <w:rsid w:val="007E3AC9"/>
    <w:rsid w:val="007E3B7F"/>
    <w:rsid w:val="007E411C"/>
    <w:rsid w:val="007E597E"/>
    <w:rsid w:val="007E5E88"/>
    <w:rsid w:val="007E6956"/>
    <w:rsid w:val="007E6F0C"/>
    <w:rsid w:val="007E7279"/>
    <w:rsid w:val="007F1EC6"/>
    <w:rsid w:val="007F41BE"/>
    <w:rsid w:val="007F4E80"/>
    <w:rsid w:val="007F6BA4"/>
    <w:rsid w:val="007F7E80"/>
    <w:rsid w:val="008012A4"/>
    <w:rsid w:val="00802AF5"/>
    <w:rsid w:val="00803F2C"/>
    <w:rsid w:val="00807B94"/>
    <w:rsid w:val="00811E41"/>
    <w:rsid w:val="00811FDB"/>
    <w:rsid w:val="008127F9"/>
    <w:rsid w:val="00813709"/>
    <w:rsid w:val="00814A97"/>
    <w:rsid w:val="00814BAA"/>
    <w:rsid w:val="00815366"/>
    <w:rsid w:val="00820D72"/>
    <w:rsid w:val="0082109C"/>
    <w:rsid w:val="008211B6"/>
    <w:rsid w:val="008213C7"/>
    <w:rsid w:val="00821E8B"/>
    <w:rsid w:val="008220B4"/>
    <w:rsid w:val="00824B99"/>
    <w:rsid w:val="00824CB8"/>
    <w:rsid w:val="00824F99"/>
    <w:rsid w:val="008306A0"/>
    <w:rsid w:val="00832C48"/>
    <w:rsid w:val="0083366C"/>
    <w:rsid w:val="00833D95"/>
    <w:rsid w:val="008354BC"/>
    <w:rsid w:val="00837C95"/>
    <w:rsid w:val="008433FB"/>
    <w:rsid w:val="008446E1"/>
    <w:rsid w:val="008451D7"/>
    <w:rsid w:val="00845E10"/>
    <w:rsid w:val="008473E7"/>
    <w:rsid w:val="0084749E"/>
    <w:rsid w:val="008476F7"/>
    <w:rsid w:val="00850100"/>
    <w:rsid w:val="008567EC"/>
    <w:rsid w:val="00856ABF"/>
    <w:rsid w:val="00857839"/>
    <w:rsid w:val="00857F8C"/>
    <w:rsid w:val="00862D4F"/>
    <w:rsid w:val="00865221"/>
    <w:rsid w:val="00865FF2"/>
    <w:rsid w:val="0087182D"/>
    <w:rsid w:val="008719CA"/>
    <w:rsid w:val="008729C9"/>
    <w:rsid w:val="00872DB0"/>
    <w:rsid w:val="00873F9E"/>
    <w:rsid w:val="00877AFE"/>
    <w:rsid w:val="00877DB6"/>
    <w:rsid w:val="00880918"/>
    <w:rsid w:val="008811D0"/>
    <w:rsid w:val="0088130B"/>
    <w:rsid w:val="0088134C"/>
    <w:rsid w:val="00882069"/>
    <w:rsid w:val="00884E48"/>
    <w:rsid w:val="008852C3"/>
    <w:rsid w:val="0088625D"/>
    <w:rsid w:val="008916C7"/>
    <w:rsid w:val="008948B3"/>
    <w:rsid w:val="0089576D"/>
    <w:rsid w:val="008A3215"/>
    <w:rsid w:val="008A5BF9"/>
    <w:rsid w:val="008A7F0A"/>
    <w:rsid w:val="008C2328"/>
    <w:rsid w:val="008C2424"/>
    <w:rsid w:val="008C58BF"/>
    <w:rsid w:val="008C6B67"/>
    <w:rsid w:val="008D2B61"/>
    <w:rsid w:val="008D2F6B"/>
    <w:rsid w:val="008D3F6F"/>
    <w:rsid w:val="008D4EF7"/>
    <w:rsid w:val="008D76ED"/>
    <w:rsid w:val="008E0418"/>
    <w:rsid w:val="008E1A44"/>
    <w:rsid w:val="008E1D45"/>
    <w:rsid w:val="008E2FDF"/>
    <w:rsid w:val="008E3D16"/>
    <w:rsid w:val="008E41B5"/>
    <w:rsid w:val="008E57F6"/>
    <w:rsid w:val="008E6299"/>
    <w:rsid w:val="008E7BF7"/>
    <w:rsid w:val="008F166F"/>
    <w:rsid w:val="008F16E9"/>
    <w:rsid w:val="008F4415"/>
    <w:rsid w:val="008F68BE"/>
    <w:rsid w:val="008F73D9"/>
    <w:rsid w:val="00900AD0"/>
    <w:rsid w:val="00900B22"/>
    <w:rsid w:val="00902101"/>
    <w:rsid w:val="00902D92"/>
    <w:rsid w:val="009103DF"/>
    <w:rsid w:val="00911E21"/>
    <w:rsid w:val="00912A39"/>
    <w:rsid w:val="00912E3D"/>
    <w:rsid w:val="009165B5"/>
    <w:rsid w:val="0092009E"/>
    <w:rsid w:val="009202B9"/>
    <w:rsid w:val="00922046"/>
    <w:rsid w:val="00922A4B"/>
    <w:rsid w:val="00924CD6"/>
    <w:rsid w:val="009262DB"/>
    <w:rsid w:val="00926F8C"/>
    <w:rsid w:val="00927AA1"/>
    <w:rsid w:val="00930FE5"/>
    <w:rsid w:val="00931C91"/>
    <w:rsid w:val="009329CB"/>
    <w:rsid w:val="00934100"/>
    <w:rsid w:val="009355A6"/>
    <w:rsid w:val="00940BE8"/>
    <w:rsid w:val="0094233B"/>
    <w:rsid w:val="0094418D"/>
    <w:rsid w:val="00946391"/>
    <w:rsid w:val="00946AA3"/>
    <w:rsid w:val="00951585"/>
    <w:rsid w:val="0095217C"/>
    <w:rsid w:val="00952C4C"/>
    <w:rsid w:val="00954665"/>
    <w:rsid w:val="009559B7"/>
    <w:rsid w:val="009569DB"/>
    <w:rsid w:val="00957607"/>
    <w:rsid w:val="00962340"/>
    <w:rsid w:val="009623BC"/>
    <w:rsid w:val="00965E37"/>
    <w:rsid w:val="009708A0"/>
    <w:rsid w:val="00971B7F"/>
    <w:rsid w:val="00972231"/>
    <w:rsid w:val="009727B7"/>
    <w:rsid w:val="00976289"/>
    <w:rsid w:val="00980C1D"/>
    <w:rsid w:val="0098123F"/>
    <w:rsid w:val="009813D7"/>
    <w:rsid w:val="00982E39"/>
    <w:rsid w:val="009847D7"/>
    <w:rsid w:val="009862F8"/>
    <w:rsid w:val="0099129C"/>
    <w:rsid w:val="009A1B77"/>
    <w:rsid w:val="009A2D66"/>
    <w:rsid w:val="009A409F"/>
    <w:rsid w:val="009A6FCA"/>
    <w:rsid w:val="009B6D40"/>
    <w:rsid w:val="009B7BD6"/>
    <w:rsid w:val="009B7EC5"/>
    <w:rsid w:val="009C2E8F"/>
    <w:rsid w:val="009C49A6"/>
    <w:rsid w:val="009C6D56"/>
    <w:rsid w:val="009C7782"/>
    <w:rsid w:val="009D555E"/>
    <w:rsid w:val="009D5FC6"/>
    <w:rsid w:val="009E28D3"/>
    <w:rsid w:val="009E58CF"/>
    <w:rsid w:val="009E7B9A"/>
    <w:rsid w:val="009F0838"/>
    <w:rsid w:val="009F228B"/>
    <w:rsid w:val="009F2CD5"/>
    <w:rsid w:val="009F3326"/>
    <w:rsid w:val="009F5AE3"/>
    <w:rsid w:val="00A02462"/>
    <w:rsid w:val="00A03995"/>
    <w:rsid w:val="00A0650F"/>
    <w:rsid w:val="00A13630"/>
    <w:rsid w:val="00A14C28"/>
    <w:rsid w:val="00A214EF"/>
    <w:rsid w:val="00A238C1"/>
    <w:rsid w:val="00A23C96"/>
    <w:rsid w:val="00A24B1A"/>
    <w:rsid w:val="00A3020A"/>
    <w:rsid w:val="00A32B38"/>
    <w:rsid w:val="00A32EB5"/>
    <w:rsid w:val="00A3527F"/>
    <w:rsid w:val="00A35FC2"/>
    <w:rsid w:val="00A36177"/>
    <w:rsid w:val="00A36745"/>
    <w:rsid w:val="00A3742B"/>
    <w:rsid w:val="00A43CF6"/>
    <w:rsid w:val="00A45332"/>
    <w:rsid w:val="00A45472"/>
    <w:rsid w:val="00A45A9A"/>
    <w:rsid w:val="00A51064"/>
    <w:rsid w:val="00A5199C"/>
    <w:rsid w:val="00A51CDB"/>
    <w:rsid w:val="00A52506"/>
    <w:rsid w:val="00A554ED"/>
    <w:rsid w:val="00A560E9"/>
    <w:rsid w:val="00A56242"/>
    <w:rsid w:val="00A56501"/>
    <w:rsid w:val="00A56C46"/>
    <w:rsid w:val="00A608D8"/>
    <w:rsid w:val="00A623F0"/>
    <w:rsid w:val="00A62CC5"/>
    <w:rsid w:val="00A63D41"/>
    <w:rsid w:val="00A66119"/>
    <w:rsid w:val="00A716C9"/>
    <w:rsid w:val="00A71D32"/>
    <w:rsid w:val="00A71E3D"/>
    <w:rsid w:val="00A72249"/>
    <w:rsid w:val="00A74822"/>
    <w:rsid w:val="00A7656F"/>
    <w:rsid w:val="00A76693"/>
    <w:rsid w:val="00A76791"/>
    <w:rsid w:val="00A80CB0"/>
    <w:rsid w:val="00A814A8"/>
    <w:rsid w:val="00A81D8D"/>
    <w:rsid w:val="00A820B3"/>
    <w:rsid w:val="00A84149"/>
    <w:rsid w:val="00A84BD2"/>
    <w:rsid w:val="00A84F66"/>
    <w:rsid w:val="00A85527"/>
    <w:rsid w:val="00A9599C"/>
    <w:rsid w:val="00A96DC7"/>
    <w:rsid w:val="00A97155"/>
    <w:rsid w:val="00A97C16"/>
    <w:rsid w:val="00A97DF6"/>
    <w:rsid w:val="00AA0CB4"/>
    <w:rsid w:val="00AA2468"/>
    <w:rsid w:val="00AA796B"/>
    <w:rsid w:val="00AB6584"/>
    <w:rsid w:val="00AC1DA3"/>
    <w:rsid w:val="00AC313E"/>
    <w:rsid w:val="00AC7C80"/>
    <w:rsid w:val="00AD249A"/>
    <w:rsid w:val="00AD3216"/>
    <w:rsid w:val="00AD4174"/>
    <w:rsid w:val="00AD555F"/>
    <w:rsid w:val="00AD6A14"/>
    <w:rsid w:val="00AE226A"/>
    <w:rsid w:val="00AE40D5"/>
    <w:rsid w:val="00AE43B1"/>
    <w:rsid w:val="00AE4531"/>
    <w:rsid w:val="00AE46DB"/>
    <w:rsid w:val="00AE6074"/>
    <w:rsid w:val="00AE741D"/>
    <w:rsid w:val="00AE7902"/>
    <w:rsid w:val="00AF06F0"/>
    <w:rsid w:val="00AF14DB"/>
    <w:rsid w:val="00AF2917"/>
    <w:rsid w:val="00AF2CDC"/>
    <w:rsid w:val="00AF5849"/>
    <w:rsid w:val="00AF70F0"/>
    <w:rsid w:val="00AF75B5"/>
    <w:rsid w:val="00B02822"/>
    <w:rsid w:val="00B03BDE"/>
    <w:rsid w:val="00B046BD"/>
    <w:rsid w:val="00B1219A"/>
    <w:rsid w:val="00B122AD"/>
    <w:rsid w:val="00B12FC7"/>
    <w:rsid w:val="00B1322D"/>
    <w:rsid w:val="00B14499"/>
    <w:rsid w:val="00B153DC"/>
    <w:rsid w:val="00B16F78"/>
    <w:rsid w:val="00B20A7A"/>
    <w:rsid w:val="00B23807"/>
    <w:rsid w:val="00B245BA"/>
    <w:rsid w:val="00B25EAB"/>
    <w:rsid w:val="00B31E3D"/>
    <w:rsid w:val="00B32322"/>
    <w:rsid w:val="00B32DDB"/>
    <w:rsid w:val="00B34F37"/>
    <w:rsid w:val="00B3732F"/>
    <w:rsid w:val="00B41319"/>
    <w:rsid w:val="00B41FE7"/>
    <w:rsid w:val="00B4312F"/>
    <w:rsid w:val="00B4490D"/>
    <w:rsid w:val="00B47B55"/>
    <w:rsid w:val="00B50D91"/>
    <w:rsid w:val="00B52E0F"/>
    <w:rsid w:val="00B5486F"/>
    <w:rsid w:val="00B6081D"/>
    <w:rsid w:val="00B648B8"/>
    <w:rsid w:val="00B650E3"/>
    <w:rsid w:val="00B657A8"/>
    <w:rsid w:val="00B706CD"/>
    <w:rsid w:val="00B709D9"/>
    <w:rsid w:val="00B7139A"/>
    <w:rsid w:val="00B756D8"/>
    <w:rsid w:val="00B76545"/>
    <w:rsid w:val="00B77D5F"/>
    <w:rsid w:val="00B8051F"/>
    <w:rsid w:val="00B806AF"/>
    <w:rsid w:val="00B817A1"/>
    <w:rsid w:val="00B82E72"/>
    <w:rsid w:val="00B83EB6"/>
    <w:rsid w:val="00B840A1"/>
    <w:rsid w:val="00B859B2"/>
    <w:rsid w:val="00B90899"/>
    <w:rsid w:val="00B911D8"/>
    <w:rsid w:val="00B91DF3"/>
    <w:rsid w:val="00B94C6B"/>
    <w:rsid w:val="00B94F41"/>
    <w:rsid w:val="00B96E16"/>
    <w:rsid w:val="00B96EBA"/>
    <w:rsid w:val="00B97B21"/>
    <w:rsid w:val="00BA374A"/>
    <w:rsid w:val="00BA38B5"/>
    <w:rsid w:val="00BA5BDA"/>
    <w:rsid w:val="00BA7751"/>
    <w:rsid w:val="00BB6381"/>
    <w:rsid w:val="00BB6CEB"/>
    <w:rsid w:val="00BB715D"/>
    <w:rsid w:val="00BC32FE"/>
    <w:rsid w:val="00BC39E5"/>
    <w:rsid w:val="00BC5C26"/>
    <w:rsid w:val="00BC6893"/>
    <w:rsid w:val="00BC6CCF"/>
    <w:rsid w:val="00BC70DB"/>
    <w:rsid w:val="00BD02C6"/>
    <w:rsid w:val="00BD056E"/>
    <w:rsid w:val="00BD1B5C"/>
    <w:rsid w:val="00BD23C2"/>
    <w:rsid w:val="00BD2C65"/>
    <w:rsid w:val="00BD2CF8"/>
    <w:rsid w:val="00BD4171"/>
    <w:rsid w:val="00BD425B"/>
    <w:rsid w:val="00BD47C9"/>
    <w:rsid w:val="00BD5BD2"/>
    <w:rsid w:val="00BD62B3"/>
    <w:rsid w:val="00BD6A00"/>
    <w:rsid w:val="00BD6DCE"/>
    <w:rsid w:val="00BD7A07"/>
    <w:rsid w:val="00BE18AE"/>
    <w:rsid w:val="00BE2BA7"/>
    <w:rsid w:val="00BF0E34"/>
    <w:rsid w:val="00BF436D"/>
    <w:rsid w:val="00BF5AA8"/>
    <w:rsid w:val="00C010B6"/>
    <w:rsid w:val="00C018D8"/>
    <w:rsid w:val="00C052C3"/>
    <w:rsid w:val="00C053EE"/>
    <w:rsid w:val="00C05FF5"/>
    <w:rsid w:val="00C06942"/>
    <w:rsid w:val="00C1018B"/>
    <w:rsid w:val="00C11268"/>
    <w:rsid w:val="00C12F6C"/>
    <w:rsid w:val="00C16484"/>
    <w:rsid w:val="00C1753F"/>
    <w:rsid w:val="00C22469"/>
    <w:rsid w:val="00C227D6"/>
    <w:rsid w:val="00C23174"/>
    <w:rsid w:val="00C23654"/>
    <w:rsid w:val="00C26554"/>
    <w:rsid w:val="00C26839"/>
    <w:rsid w:val="00C3013E"/>
    <w:rsid w:val="00C31B1E"/>
    <w:rsid w:val="00C35FFD"/>
    <w:rsid w:val="00C43F61"/>
    <w:rsid w:val="00C461E6"/>
    <w:rsid w:val="00C471F2"/>
    <w:rsid w:val="00C4770E"/>
    <w:rsid w:val="00C50F74"/>
    <w:rsid w:val="00C51985"/>
    <w:rsid w:val="00C5376E"/>
    <w:rsid w:val="00C53F60"/>
    <w:rsid w:val="00C560F3"/>
    <w:rsid w:val="00C563A2"/>
    <w:rsid w:val="00C602C6"/>
    <w:rsid w:val="00C60DCD"/>
    <w:rsid w:val="00C64435"/>
    <w:rsid w:val="00C74A5A"/>
    <w:rsid w:val="00C74ADF"/>
    <w:rsid w:val="00C75044"/>
    <w:rsid w:val="00C773ED"/>
    <w:rsid w:val="00C77501"/>
    <w:rsid w:val="00C8026A"/>
    <w:rsid w:val="00C82AD0"/>
    <w:rsid w:val="00C858CA"/>
    <w:rsid w:val="00C861DA"/>
    <w:rsid w:val="00C93B93"/>
    <w:rsid w:val="00C94436"/>
    <w:rsid w:val="00CA041A"/>
    <w:rsid w:val="00CA0980"/>
    <w:rsid w:val="00CA170B"/>
    <w:rsid w:val="00CA3D59"/>
    <w:rsid w:val="00CA7BED"/>
    <w:rsid w:val="00CB022D"/>
    <w:rsid w:val="00CB2287"/>
    <w:rsid w:val="00CB3149"/>
    <w:rsid w:val="00CB4D2D"/>
    <w:rsid w:val="00CB5B99"/>
    <w:rsid w:val="00CB5EE8"/>
    <w:rsid w:val="00CB6FA6"/>
    <w:rsid w:val="00CC2414"/>
    <w:rsid w:val="00CC30BB"/>
    <w:rsid w:val="00CC4219"/>
    <w:rsid w:val="00CC4524"/>
    <w:rsid w:val="00CC6772"/>
    <w:rsid w:val="00CC6A3A"/>
    <w:rsid w:val="00CC6D98"/>
    <w:rsid w:val="00CD1032"/>
    <w:rsid w:val="00CD3A28"/>
    <w:rsid w:val="00CD3D60"/>
    <w:rsid w:val="00CD3FCC"/>
    <w:rsid w:val="00CD46E3"/>
    <w:rsid w:val="00CD4D27"/>
    <w:rsid w:val="00CD737C"/>
    <w:rsid w:val="00CD7E26"/>
    <w:rsid w:val="00CE123A"/>
    <w:rsid w:val="00CE15D3"/>
    <w:rsid w:val="00CE2324"/>
    <w:rsid w:val="00CE33A7"/>
    <w:rsid w:val="00CE3A28"/>
    <w:rsid w:val="00CE3E07"/>
    <w:rsid w:val="00CF0A23"/>
    <w:rsid w:val="00CF3776"/>
    <w:rsid w:val="00CF3C54"/>
    <w:rsid w:val="00CF430C"/>
    <w:rsid w:val="00CF5430"/>
    <w:rsid w:val="00CF5ED0"/>
    <w:rsid w:val="00D04787"/>
    <w:rsid w:val="00D0511A"/>
    <w:rsid w:val="00D07288"/>
    <w:rsid w:val="00D116BC"/>
    <w:rsid w:val="00D11C3B"/>
    <w:rsid w:val="00D127B8"/>
    <w:rsid w:val="00D13046"/>
    <w:rsid w:val="00D147B8"/>
    <w:rsid w:val="00D1729F"/>
    <w:rsid w:val="00D17F77"/>
    <w:rsid w:val="00D202FE"/>
    <w:rsid w:val="00D20FB0"/>
    <w:rsid w:val="00D22549"/>
    <w:rsid w:val="00D26949"/>
    <w:rsid w:val="00D34BD7"/>
    <w:rsid w:val="00D3601E"/>
    <w:rsid w:val="00D42587"/>
    <w:rsid w:val="00D43C3B"/>
    <w:rsid w:val="00D450D6"/>
    <w:rsid w:val="00D50C8B"/>
    <w:rsid w:val="00D54156"/>
    <w:rsid w:val="00D57D45"/>
    <w:rsid w:val="00D60119"/>
    <w:rsid w:val="00D60304"/>
    <w:rsid w:val="00D61D40"/>
    <w:rsid w:val="00D622C7"/>
    <w:rsid w:val="00D637DE"/>
    <w:rsid w:val="00D67795"/>
    <w:rsid w:val="00D715EA"/>
    <w:rsid w:val="00D73C75"/>
    <w:rsid w:val="00D74076"/>
    <w:rsid w:val="00D756E9"/>
    <w:rsid w:val="00D759F1"/>
    <w:rsid w:val="00D80D73"/>
    <w:rsid w:val="00D812B6"/>
    <w:rsid w:val="00D826D5"/>
    <w:rsid w:val="00D854BE"/>
    <w:rsid w:val="00D929E5"/>
    <w:rsid w:val="00D94FD0"/>
    <w:rsid w:val="00D96618"/>
    <w:rsid w:val="00D9663B"/>
    <w:rsid w:val="00DA2CF5"/>
    <w:rsid w:val="00DA4838"/>
    <w:rsid w:val="00DA52AA"/>
    <w:rsid w:val="00DA66EB"/>
    <w:rsid w:val="00DA70FC"/>
    <w:rsid w:val="00DB1EE0"/>
    <w:rsid w:val="00DB2AD6"/>
    <w:rsid w:val="00DB35BF"/>
    <w:rsid w:val="00DB696E"/>
    <w:rsid w:val="00DB6C54"/>
    <w:rsid w:val="00DC25C0"/>
    <w:rsid w:val="00DC4664"/>
    <w:rsid w:val="00DC572E"/>
    <w:rsid w:val="00DC5CA0"/>
    <w:rsid w:val="00DC6BDC"/>
    <w:rsid w:val="00DC7B7B"/>
    <w:rsid w:val="00DD34B4"/>
    <w:rsid w:val="00DD5407"/>
    <w:rsid w:val="00DD686A"/>
    <w:rsid w:val="00DD708E"/>
    <w:rsid w:val="00DD72A3"/>
    <w:rsid w:val="00DD760E"/>
    <w:rsid w:val="00DD7BB1"/>
    <w:rsid w:val="00DE195D"/>
    <w:rsid w:val="00DE7680"/>
    <w:rsid w:val="00DF0B15"/>
    <w:rsid w:val="00DF0D47"/>
    <w:rsid w:val="00DF1E19"/>
    <w:rsid w:val="00DF4FF2"/>
    <w:rsid w:val="00DF737F"/>
    <w:rsid w:val="00E027D8"/>
    <w:rsid w:val="00E07D0A"/>
    <w:rsid w:val="00E12536"/>
    <w:rsid w:val="00E13087"/>
    <w:rsid w:val="00E13161"/>
    <w:rsid w:val="00E13D5E"/>
    <w:rsid w:val="00E1601B"/>
    <w:rsid w:val="00E212A2"/>
    <w:rsid w:val="00E2136D"/>
    <w:rsid w:val="00E21DFA"/>
    <w:rsid w:val="00E23F42"/>
    <w:rsid w:val="00E24208"/>
    <w:rsid w:val="00E310DE"/>
    <w:rsid w:val="00E3212B"/>
    <w:rsid w:val="00E32C97"/>
    <w:rsid w:val="00E340E1"/>
    <w:rsid w:val="00E343C5"/>
    <w:rsid w:val="00E35F90"/>
    <w:rsid w:val="00E371B0"/>
    <w:rsid w:val="00E45F76"/>
    <w:rsid w:val="00E47BC8"/>
    <w:rsid w:val="00E5071E"/>
    <w:rsid w:val="00E550E4"/>
    <w:rsid w:val="00E57760"/>
    <w:rsid w:val="00E57B4F"/>
    <w:rsid w:val="00E600C3"/>
    <w:rsid w:val="00E61D9C"/>
    <w:rsid w:val="00E62098"/>
    <w:rsid w:val="00E620C3"/>
    <w:rsid w:val="00E64D58"/>
    <w:rsid w:val="00E670FC"/>
    <w:rsid w:val="00E714F8"/>
    <w:rsid w:val="00E757EA"/>
    <w:rsid w:val="00E76B30"/>
    <w:rsid w:val="00E82E78"/>
    <w:rsid w:val="00E83678"/>
    <w:rsid w:val="00E84CF3"/>
    <w:rsid w:val="00E8541B"/>
    <w:rsid w:val="00E86C7B"/>
    <w:rsid w:val="00E908E4"/>
    <w:rsid w:val="00E91102"/>
    <w:rsid w:val="00E96489"/>
    <w:rsid w:val="00EA204B"/>
    <w:rsid w:val="00EA40F2"/>
    <w:rsid w:val="00EA48D9"/>
    <w:rsid w:val="00EA5AB0"/>
    <w:rsid w:val="00EA5F5F"/>
    <w:rsid w:val="00EA608A"/>
    <w:rsid w:val="00EA6257"/>
    <w:rsid w:val="00EB0D6E"/>
    <w:rsid w:val="00EB21E0"/>
    <w:rsid w:val="00EB293A"/>
    <w:rsid w:val="00EB3510"/>
    <w:rsid w:val="00EB72BA"/>
    <w:rsid w:val="00EB7E89"/>
    <w:rsid w:val="00EC51C0"/>
    <w:rsid w:val="00EC628C"/>
    <w:rsid w:val="00EC7B70"/>
    <w:rsid w:val="00ED0E7D"/>
    <w:rsid w:val="00ED1437"/>
    <w:rsid w:val="00ED3197"/>
    <w:rsid w:val="00ED3D20"/>
    <w:rsid w:val="00ED426F"/>
    <w:rsid w:val="00EE1539"/>
    <w:rsid w:val="00EE2D03"/>
    <w:rsid w:val="00EE4C0D"/>
    <w:rsid w:val="00EF016E"/>
    <w:rsid w:val="00EF09CD"/>
    <w:rsid w:val="00EF2D39"/>
    <w:rsid w:val="00EF3536"/>
    <w:rsid w:val="00EF3D5D"/>
    <w:rsid w:val="00EF484B"/>
    <w:rsid w:val="00F00E97"/>
    <w:rsid w:val="00F03A5E"/>
    <w:rsid w:val="00F0509E"/>
    <w:rsid w:val="00F06EF5"/>
    <w:rsid w:val="00F113BA"/>
    <w:rsid w:val="00F117CF"/>
    <w:rsid w:val="00F11CA4"/>
    <w:rsid w:val="00F14C46"/>
    <w:rsid w:val="00F15675"/>
    <w:rsid w:val="00F16101"/>
    <w:rsid w:val="00F16658"/>
    <w:rsid w:val="00F17B0B"/>
    <w:rsid w:val="00F203E3"/>
    <w:rsid w:val="00F20BE9"/>
    <w:rsid w:val="00F21300"/>
    <w:rsid w:val="00F21782"/>
    <w:rsid w:val="00F2265C"/>
    <w:rsid w:val="00F24CCD"/>
    <w:rsid w:val="00F2668B"/>
    <w:rsid w:val="00F3072F"/>
    <w:rsid w:val="00F30FD9"/>
    <w:rsid w:val="00F32D7D"/>
    <w:rsid w:val="00F34A3F"/>
    <w:rsid w:val="00F35320"/>
    <w:rsid w:val="00F36698"/>
    <w:rsid w:val="00F36E3F"/>
    <w:rsid w:val="00F3751D"/>
    <w:rsid w:val="00F37FA8"/>
    <w:rsid w:val="00F4004F"/>
    <w:rsid w:val="00F41B31"/>
    <w:rsid w:val="00F50151"/>
    <w:rsid w:val="00F52CD0"/>
    <w:rsid w:val="00F54E80"/>
    <w:rsid w:val="00F553EF"/>
    <w:rsid w:val="00F561AA"/>
    <w:rsid w:val="00F564FB"/>
    <w:rsid w:val="00F56C68"/>
    <w:rsid w:val="00F60A08"/>
    <w:rsid w:val="00F62807"/>
    <w:rsid w:val="00F63406"/>
    <w:rsid w:val="00F63B20"/>
    <w:rsid w:val="00F65991"/>
    <w:rsid w:val="00F66640"/>
    <w:rsid w:val="00F66C76"/>
    <w:rsid w:val="00F71AAE"/>
    <w:rsid w:val="00F80D69"/>
    <w:rsid w:val="00F817BB"/>
    <w:rsid w:val="00F82B4C"/>
    <w:rsid w:val="00F90779"/>
    <w:rsid w:val="00F907B8"/>
    <w:rsid w:val="00F93253"/>
    <w:rsid w:val="00F93370"/>
    <w:rsid w:val="00F9396A"/>
    <w:rsid w:val="00F9593B"/>
    <w:rsid w:val="00F96474"/>
    <w:rsid w:val="00F96570"/>
    <w:rsid w:val="00F977A7"/>
    <w:rsid w:val="00FA097E"/>
    <w:rsid w:val="00FA308A"/>
    <w:rsid w:val="00FA536C"/>
    <w:rsid w:val="00FB4E6B"/>
    <w:rsid w:val="00FB58E2"/>
    <w:rsid w:val="00FB78C2"/>
    <w:rsid w:val="00FC29EF"/>
    <w:rsid w:val="00FD144A"/>
    <w:rsid w:val="00FD413B"/>
    <w:rsid w:val="00FD4346"/>
    <w:rsid w:val="00FD6B04"/>
    <w:rsid w:val="00FD7199"/>
    <w:rsid w:val="00FD770A"/>
    <w:rsid w:val="00FE305E"/>
    <w:rsid w:val="00FE4D3D"/>
    <w:rsid w:val="00FF1979"/>
    <w:rsid w:val="00FF4226"/>
    <w:rsid w:val="00FF6F90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  <w14:docId w14:val="65479C01"/>
  <w15:docId w15:val="{016AF587-B4AD-465D-924C-3DCD63AB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1E16"/>
    <w:pPr>
      <w:spacing w:after="120" w:line="264" w:lineRule="auto"/>
      <w:jc w:val="both"/>
    </w:pPr>
    <w:rPr>
      <w:rFonts w:ascii="Calibri" w:hAnsi="Calibri" w:cs="Calibri"/>
      <w:sz w:val="22"/>
      <w:szCs w:val="25"/>
    </w:rPr>
  </w:style>
  <w:style w:type="paragraph" w:styleId="Nagwek1">
    <w:name w:val="heading 1"/>
    <w:basedOn w:val="Normalny"/>
    <w:next w:val="Normalny"/>
    <w:qFormat/>
    <w:rsid w:val="00820D72"/>
    <w:pPr>
      <w:keepNext/>
      <w:numPr>
        <w:numId w:val="1"/>
      </w:numPr>
      <w:spacing w:before="320" w:line="319" w:lineRule="auto"/>
      <w:ind w:left="426" w:hanging="426"/>
      <w:outlineLvl w:val="0"/>
    </w:pPr>
    <w:rPr>
      <w:rFonts w:cs="Arial"/>
      <w:b/>
      <w:bCs/>
      <w:color w:val="002B5C"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0D72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b/>
      <w:bCs/>
      <w:iCs/>
      <w:color w:val="002B5C"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0D72"/>
    <w:pPr>
      <w:keepNext/>
      <w:keepLines/>
      <w:spacing w:before="40" w:after="0"/>
      <w:ind w:left="567"/>
      <w:outlineLvl w:val="2"/>
    </w:pPr>
    <w:rPr>
      <w:b/>
      <w:bCs/>
      <w:iCs/>
      <w:color w:val="002B5C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03DA"/>
    <w:pPr>
      <w:tabs>
        <w:tab w:val="left" w:pos="5954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F03DA"/>
    <w:pPr>
      <w:tabs>
        <w:tab w:val="left" w:pos="5954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F60A08"/>
    <w:rPr>
      <w:sz w:val="18"/>
      <w:szCs w:val="18"/>
    </w:rPr>
  </w:style>
  <w:style w:type="character" w:customStyle="1" w:styleId="StopkaZnak">
    <w:name w:val="Stopka Znak"/>
    <w:link w:val="Stopka"/>
    <w:uiPriority w:val="99"/>
    <w:rsid w:val="00F60A08"/>
    <w:rPr>
      <w:sz w:val="18"/>
      <w:szCs w:val="18"/>
    </w:rPr>
  </w:style>
  <w:style w:type="paragraph" w:customStyle="1" w:styleId="Tekstpodstawowy21">
    <w:name w:val="Tekst podstawowy 21"/>
    <w:basedOn w:val="Normalny"/>
    <w:rsid w:val="00526F2B"/>
    <w:rPr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14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0144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21614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207287"/>
    <w:pPr>
      <w:jc w:val="center"/>
    </w:pPr>
    <w:rPr>
      <w:b/>
      <w:bCs/>
      <w:color w:val="002B5C"/>
      <w:sz w:val="40"/>
      <w:szCs w:val="40"/>
    </w:rPr>
  </w:style>
  <w:style w:type="character" w:customStyle="1" w:styleId="TytuZnak">
    <w:name w:val="Tytuł Znak"/>
    <w:link w:val="Tytu"/>
    <w:uiPriority w:val="10"/>
    <w:rsid w:val="00207287"/>
    <w:rPr>
      <w:rFonts w:ascii="Calibri" w:hAnsi="Calibri" w:cs="Calibri"/>
      <w:b/>
      <w:bCs/>
      <w:color w:val="002B5C"/>
      <w:sz w:val="40"/>
      <w:szCs w:val="40"/>
    </w:rPr>
  </w:style>
  <w:style w:type="character" w:styleId="Odwoaniedokomentarza">
    <w:name w:val="annotation reference"/>
    <w:uiPriority w:val="99"/>
    <w:semiHidden/>
    <w:unhideWhenUsed/>
    <w:rsid w:val="00AF2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9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91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9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F2917"/>
    <w:rPr>
      <w:b/>
      <w:bCs/>
    </w:rPr>
  </w:style>
  <w:style w:type="paragraph" w:styleId="Poprawka">
    <w:name w:val="Revision"/>
    <w:hidden/>
    <w:uiPriority w:val="99"/>
    <w:semiHidden/>
    <w:rsid w:val="0011503F"/>
    <w:rPr>
      <w:sz w:val="18"/>
      <w:szCs w:val="18"/>
    </w:rPr>
  </w:style>
  <w:style w:type="character" w:styleId="Hipercze">
    <w:name w:val="Hyperlink"/>
    <w:uiPriority w:val="99"/>
    <w:unhideWhenUsed/>
    <w:rsid w:val="00526830"/>
    <w:rPr>
      <w:color w:val="0000FF"/>
      <w:u w:val="single"/>
    </w:rPr>
  </w:style>
  <w:style w:type="paragraph" w:styleId="Tekstprzypisudolnego">
    <w:name w:val="footnote text"/>
    <w:aliases w:val="Znak,single space,FOOTNOTES,fn,Podrozdział,Fußnote,Footnote,Podrozdzia3,przypis,Tekst przypisu,Tekst przypisu Znak Znak Znak Znak,Tekst przypisu Znak Znak Znak Znak Znak,Tekst przypisu Znak Znak Znak Znak Znak Znak Znak,f,ft, Znak"/>
    <w:basedOn w:val="Normalny"/>
    <w:link w:val="TekstprzypisudolnegoZnak"/>
    <w:uiPriority w:val="99"/>
    <w:unhideWhenUsed/>
    <w:qFormat/>
    <w:rsid w:val="0053191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Znak Znak,single space Znak,FOOTNOTES Znak,fn Znak,Podrozdział Znak,Fußnote Znak,Footnote Znak,Podrozdzia3 Znak,przypis Znak,Tekst przypisu Znak,Tekst przypisu Znak Znak Znak Znak Znak1,f Znak,ft Znak, Znak Znak"/>
    <w:basedOn w:val="Domylnaczcionkaakapitu"/>
    <w:link w:val="Tekstprzypisudolnego"/>
    <w:uiPriority w:val="99"/>
    <w:rsid w:val="0053191B"/>
    <w:rPr>
      <w:rFonts w:ascii="Calibri" w:hAnsi="Calibri" w:cs="Calibri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uiPriority w:val="99"/>
    <w:unhideWhenUsed/>
    <w:rsid w:val="00911E21"/>
    <w:rPr>
      <w:vertAlign w:val="superscript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F1E16"/>
    <w:pPr>
      <w:numPr>
        <w:numId w:val="2"/>
      </w:numPr>
      <w:spacing w:line="288" w:lineRule="auto"/>
      <w:contextualSpacing/>
    </w:pPr>
    <w:rPr>
      <w:rFonts w:asciiTheme="minorHAnsi" w:eastAsia="Calibri" w:hAnsiTheme="minorHAnsi" w:cs="Arial"/>
      <w:lang w:eastAsia="en-US"/>
    </w:rPr>
  </w:style>
  <w:style w:type="character" w:customStyle="1" w:styleId="Nagwek2Znak">
    <w:name w:val="Nagłówek 2 Znak"/>
    <w:link w:val="Nagwek2"/>
    <w:uiPriority w:val="9"/>
    <w:rsid w:val="00820D72"/>
    <w:rPr>
      <w:rFonts w:ascii="Calibri" w:hAnsi="Calibri" w:cs="Calibri"/>
      <w:b/>
      <w:bCs/>
      <w:iCs/>
      <w:color w:val="002B5C"/>
      <w:sz w:val="24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043581"/>
    <w:pPr>
      <w:keepNext/>
      <w:spacing w:after="200"/>
    </w:pPr>
    <w:rPr>
      <w:b/>
      <w:i/>
      <w:iCs/>
      <w:color w:val="44546A" w:themeColor="text2"/>
      <w:szCs w:val="18"/>
    </w:rPr>
  </w:style>
  <w:style w:type="character" w:styleId="Wyrnieniedelikatne">
    <w:name w:val="Subtle Emphasis"/>
    <w:basedOn w:val="Domylnaczcionkaakapitu"/>
    <w:uiPriority w:val="19"/>
    <w:qFormat/>
    <w:rsid w:val="00043581"/>
    <w:rPr>
      <w:b w:val="0"/>
      <w:color w:val="404040" w:themeColor="text1" w:themeTint="BF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1E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1E9C"/>
    <w:rPr>
      <w:rFonts w:ascii="Calibri" w:hAnsi="Calibri" w:cs="Calibr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1E9C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link w:val="Akapitzlist"/>
    <w:uiPriority w:val="34"/>
    <w:locked/>
    <w:rsid w:val="006F1E16"/>
    <w:rPr>
      <w:rFonts w:asciiTheme="minorHAnsi" w:eastAsia="Calibri" w:hAnsiTheme="minorHAnsi" w:cs="Arial"/>
      <w:sz w:val="22"/>
      <w:szCs w:val="25"/>
      <w:lang w:eastAsia="en-US"/>
    </w:rPr>
  </w:style>
  <w:style w:type="character" w:customStyle="1" w:styleId="highlight">
    <w:name w:val="highlight"/>
    <w:basedOn w:val="Domylnaczcionkaakapitu"/>
    <w:rsid w:val="00C560F3"/>
  </w:style>
  <w:style w:type="character" w:styleId="Uwydatnienie">
    <w:name w:val="Emphasis"/>
    <w:basedOn w:val="Domylnaczcionkaakapitu"/>
    <w:uiPriority w:val="20"/>
    <w:qFormat/>
    <w:rsid w:val="00A51064"/>
    <w:rPr>
      <w:i/>
      <w:iCs/>
    </w:rPr>
  </w:style>
  <w:style w:type="table" w:styleId="Tabela-Siatka">
    <w:name w:val="Table Grid"/>
    <w:basedOn w:val="Standardowy"/>
    <w:uiPriority w:val="59"/>
    <w:rsid w:val="00F9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B706CD"/>
    <w:pPr>
      <w:spacing w:after="100" w:line="280" w:lineRule="atLeast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B706CD"/>
    <w:pPr>
      <w:spacing w:after="100" w:line="280" w:lineRule="atLeast"/>
      <w:ind w:left="210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726384"/>
    <w:pPr>
      <w:tabs>
        <w:tab w:val="right" w:leader="dot" w:pos="9118"/>
      </w:tabs>
      <w:spacing w:after="100" w:line="280" w:lineRule="atLeast"/>
      <w:ind w:left="420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6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706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706CD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B97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7B21"/>
    <w:rPr>
      <w:rFonts w:ascii="Calibri" w:hAnsi="Calibri" w:cs="Calibri"/>
      <w:i/>
      <w:iCs/>
      <w:color w:val="404040" w:themeColor="text1" w:themeTint="BF"/>
      <w:sz w:val="22"/>
      <w:szCs w:val="25"/>
    </w:rPr>
  </w:style>
  <w:style w:type="character" w:customStyle="1" w:styleId="Nagwek3Znak">
    <w:name w:val="Nagłówek 3 Znak"/>
    <w:basedOn w:val="Domylnaczcionkaakapitu"/>
    <w:link w:val="Nagwek3"/>
    <w:uiPriority w:val="9"/>
    <w:rsid w:val="00820D72"/>
    <w:rPr>
      <w:rFonts w:ascii="Calibri" w:hAnsi="Calibri" w:cs="Calibri"/>
      <w:b/>
      <w:bCs/>
      <w:iCs/>
      <w:color w:val="002B5C"/>
      <w:sz w:val="22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729C9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1338A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5B5A42"/>
    <w:pPr>
      <w:spacing w:line="240" w:lineRule="auto"/>
    </w:pPr>
    <w:rPr>
      <w:rFonts w:cs="Times New Roman"/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5A42"/>
    <w:rPr>
      <w:rFonts w:ascii="Calibri" w:hAnsi="Calibri"/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57B4F"/>
    <w:pPr>
      <w:spacing w:after="0" w:line="240" w:lineRule="auto"/>
      <w:jc w:val="left"/>
    </w:pPr>
    <w:rPr>
      <w:rFonts w:eastAsiaTheme="minorHAns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57B4F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1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6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8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23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4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03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3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5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6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5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4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poir.gov.pl/strony/o-programie/promocja/zasady-promocji-i-oznakowania-projektow-w-programi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parp.gov.pl/files/74/87/110/22610.pdf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unduszeeuropejskie.gov.pl/media/30279/SZOOP_POIR_OK_30112016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kadiusz_dewodzki\Dane%20aplikacji\Microsoft\Szablony\PORPW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9931B9-1A2D-4624-8B4B-CEA05591F9B4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D5FA98E1-48A3-4A31-A27A-68AF72AFDA93}">
      <dgm:prSet phldrT="[Tekst]" custT="1"/>
      <dgm:spPr>
        <a:noFill/>
        <a:ln w="25400">
          <a:solidFill>
            <a:srgbClr val="002060"/>
          </a:solidFill>
        </a:ln>
      </dgm:spPr>
      <dgm:t>
        <a:bodyPr/>
        <a:lstStyle/>
        <a:p>
          <a:r>
            <a:rPr lang="pl-PL" sz="1000" b="1">
              <a:solidFill>
                <a:srgbClr val="002060"/>
              </a:solidFill>
            </a:rPr>
            <a:t>Polska Agencja Rozwoju Przedsiębiorczości</a:t>
          </a:r>
          <a:r>
            <a:rPr lang="pl-PL" sz="1000">
              <a:solidFill>
                <a:srgbClr val="002060"/>
              </a:solidFill>
            </a:rPr>
            <a:t>:</a:t>
          </a:r>
          <a:br>
            <a:rPr lang="pl-PL" sz="1000">
              <a:solidFill>
                <a:srgbClr val="002060"/>
              </a:solidFill>
            </a:rPr>
          </a:br>
          <a:r>
            <a:rPr lang="pl-PL" sz="1000">
              <a:solidFill>
                <a:srgbClr val="002060"/>
              </a:solidFill>
            </a:rPr>
            <a:t>1. Podmiot pełniący rolę instytucji pośredniczącej dla poddziałań</a:t>
          </a:r>
        </a:p>
        <a:p>
          <a:endParaRPr lang="pl-PL" sz="1000">
            <a:solidFill>
              <a:srgbClr val="002060"/>
            </a:solidFill>
          </a:endParaRPr>
        </a:p>
      </dgm:t>
    </dgm:pt>
    <dgm:pt modelId="{CA6967C2-274D-40FC-908A-91DDA164081C}" type="parTrans" cxnId="{894C39EA-433D-43BC-B50C-D1A523C318D0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26F09EDE-7488-40FC-B85D-036F2A3B9189}" type="sibTrans" cxnId="{894C39EA-433D-43BC-B50C-D1A523C318D0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BFABA538-FAEC-424D-8491-F132C5A7B154}">
      <dgm:prSet phldrT="[Tekst]" custT="1"/>
      <dgm:spPr>
        <a:noFill/>
        <a:ln w="25400">
          <a:solidFill>
            <a:srgbClr val="002060"/>
          </a:solidFill>
          <a:prstDash val="dash"/>
        </a:ln>
      </dgm:spPr>
      <dgm:t>
        <a:bodyPr/>
        <a:lstStyle/>
        <a:p>
          <a:r>
            <a:rPr lang="pl-PL" sz="1000" b="1">
              <a:solidFill>
                <a:srgbClr val="002060"/>
              </a:solidFill>
            </a:rPr>
            <a:t>Firmy doradcze</a:t>
          </a:r>
          <a:r>
            <a:rPr lang="pl-PL" sz="1000" b="0">
              <a:solidFill>
                <a:srgbClr val="002060"/>
              </a:solidFill>
            </a:rPr>
            <a:t>, </a:t>
          </a:r>
          <a:r>
            <a:rPr lang="pl-PL" sz="1000">
              <a:solidFill>
                <a:srgbClr val="002060"/>
              </a:solidFill>
            </a:rPr>
            <a:t>przygotowujące wnioski o dofinansowanie</a:t>
          </a:r>
        </a:p>
      </dgm:t>
    </dgm:pt>
    <dgm:pt modelId="{76243029-528C-4DA8-8D71-E541E14E4E2B}" type="parTrans" cxnId="{BAFB6589-B297-4DB9-9C36-2A591C215CC9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CACD551B-C7B1-41C3-A1D6-DED94BCEF7F1}" type="sibTrans" cxnId="{BAFB6589-B297-4DB9-9C36-2A591C215CC9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EC0AB247-ADA2-45BC-99FD-A55F42F491D1}">
      <dgm:prSet phldrT="[Tekst]" custT="1"/>
      <dgm:spPr>
        <a:noFill/>
        <a:ln w="25400">
          <a:solidFill>
            <a:srgbClr val="002060"/>
          </a:solidFill>
        </a:ln>
      </dgm:spPr>
      <dgm:t>
        <a:bodyPr/>
        <a:lstStyle/>
        <a:p>
          <a:r>
            <a:rPr lang="pl-PL" sz="1000" b="1">
              <a:solidFill>
                <a:srgbClr val="002060"/>
              </a:solidFill>
            </a:rPr>
            <a:t>Wnioskodawcy</a:t>
          </a:r>
          <a:r>
            <a:rPr lang="pl-PL" sz="1000">
              <a:solidFill>
                <a:srgbClr val="002060"/>
              </a:solidFill>
            </a:rPr>
            <a:t>:</a:t>
          </a:r>
        </a:p>
        <a:p>
          <a:r>
            <a:rPr lang="pl-PL" sz="1000">
              <a:solidFill>
                <a:srgbClr val="002060"/>
              </a:solidFill>
            </a:rPr>
            <a:t>1. Podmioty, których wniosek został rekomendowany do dofinansowania</a:t>
          </a:r>
        </a:p>
        <a:p>
          <a:r>
            <a:rPr lang="pl-PL" sz="1000">
              <a:solidFill>
                <a:srgbClr val="002060"/>
              </a:solidFill>
            </a:rPr>
            <a:t>2. Podmioty, których wniosek został odrzucony</a:t>
          </a:r>
        </a:p>
        <a:p>
          <a:r>
            <a:rPr lang="pl-PL" sz="1000">
              <a:solidFill>
                <a:srgbClr val="002060"/>
              </a:solidFill>
            </a:rPr>
            <a:t>3. Podmioty, których wniosek został wycofany</a:t>
          </a:r>
        </a:p>
      </dgm:t>
    </dgm:pt>
    <dgm:pt modelId="{7B46E530-9E14-45FD-9E58-81137A6C6267}" type="parTrans" cxnId="{4C8E40B7-729B-471F-B8A0-633F9DD6435B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5CB93FBD-1910-4091-9142-031594402F70}" type="sibTrans" cxnId="{4C8E40B7-729B-471F-B8A0-633F9DD6435B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733FD8E1-7036-47D0-B8B3-9BE318A1ADE7}">
      <dgm:prSet custT="1"/>
      <dgm:spPr>
        <a:noFill/>
        <a:ln w="25400">
          <a:solidFill>
            <a:srgbClr val="002060"/>
          </a:solidFill>
        </a:ln>
      </dgm:spPr>
      <dgm:t>
        <a:bodyPr/>
        <a:lstStyle/>
        <a:p>
          <a:r>
            <a:rPr lang="pl-PL" sz="1000" b="1">
              <a:solidFill>
                <a:srgbClr val="002060"/>
              </a:solidFill>
            </a:rPr>
            <a:t>Podmioty świadczące usługi proinnowacyjne</a:t>
          </a:r>
        </a:p>
      </dgm:t>
    </dgm:pt>
    <dgm:pt modelId="{0898F49A-C36F-469A-A947-0854FFEA56FC}" type="parTrans" cxnId="{8A94902B-57B3-4B03-AF92-23B7BB40F2C7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BD2906B6-6F68-413C-A5D7-F3D185C61AEE}" type="sibTrans" cxnId="{8A94902B-57B3-4B03-AF92-23B7BB40F2C7}">
      <dgm:prSet/>
      <dgm:spPr/>
      <dgm:t>
        <a:bodyPr/>
        <a:lstStyle/>
        <a:p>
          <a:endParaRPr lang="pl-PL" sz="1000">
            <a:solidFill>
              <a:srgbClr val="002060"/>
            </a:solidFill>
          </a:endParaRPr>
        </a:p>
      </dgm:t>
    </dgm:pt>
    <dgm:pt modelId="{14EE675F-FEE9-4F43-9E46-D25144F5A1CE}" type="pres">
      <dgm:prSet presAssocID="{CF9931B9-1A2D-4624-8B4B-CEA05591F9B4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1B5C8B37-5B6B-4294-B60E-2786D319CF79}" type="pres">
      <dgm:prSet presAssocID="{D5FA98E1-48A3-4A31-A27A-68AF72AFDA93}" presName="vertOne" presStyleCnt="0"/>
      <dgm:spPr/>
    </dgm:pt>
    <dgm:pt modelId="{27802ECB-F7C0-4332-ABEA-0E8871A8D81A}" type="pres">
      <dgm:prSet presAssocID="{D5FA98E1-48A3-4A31-A27A-68AF72AFDA93}" presName="txOne" presStyleLbl="node0" presStyleIdx="0" presStyleCnt="1" custScaleY="54481" custLinFactNeighborX="-69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C154691-8A0C-4899-95A2-344DFFDBE180}" type="pres">
      <dgm:prSet presAssocID="{D5FA98E1-48A3-4A31-A27A-68AF72AFDA93}" presName="parTransOne" presStyleCnt="0"/>
      <dgm:spPr/>
    </dgm:pt>
    <dgm:pt modelId="{A71B45B9-04FD-45ED-B8CC-6F4A86E6AD1B}" type="pres">
      <dgm:prSet presAssocID="{D5FA98E1-48A3-4A31-A27A-68AF72AFDA93}" presName="horzOne" presStyleCnt="0"/>
      <dgm:spPr/>
    </dgm:pt>
    <dgm:pt modelId="{E1761D4E-4AAF-40B7-ACBE-51E6E43DF365}" type="pres">
      <dgm:prSet presAssocID="{BFABA538-FAEC-424D-8491-F132C5A7B154}" presName="vertTwo" presStyleCnt="0"/>
      <dgm:spPr/>
    </dgm:pt>
    <dgm:pt modelId="{CDAAA5D1-2A03-4DD1-B8A6-9C6DDBBD2FB2}" type="pres">
      <dgm:prSet presAssocID="{BFABA538-FAEC-424D-8491-F132C5A7B154}" presName="txTwo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7E8A456-D65A-4BD1-B0DB-AF06A51E6FCC}" type="pres">
      <dgm:prSet presAssocID="{BFABA538-FAEC-424D-8491-F132C5A7B154}" presName="horzTwo" presStyleCnt="0"/>
      <dgm:spPr/>
    </dgm:pt>
    <dgm:pt modelId="{F4FA79BD-2D50-4754-A8A7-D6CFAA5089E9}" type="pres">
      <dgm:prSet presAssocID="{CACD551B-C7B1-41C3-A1D6-DED94BCEF7F1}" presName="sibSpaceTwo" presStyleCnt="0"/>
      <dgm:spPr/>
    </dgm:pt>
    <dgm:pt modelId="{4C30A64F-6C48-4C86-942B-0D719CDB9F63}" type="pres">
      <dgm:prSet presAssocID="{EC0AB247-ADA2-45BC-99FD-A55F42F491D1}" presName="vertTwo" presStyleCnt="0"/>
      <dgm:spPr/>
    </dgm:pt>
    <dgm:pt modelId="{AAFE2977-EA5E-4D15-A30D-8D65B4F936FF}" type="pres">
      <dgm:prSet presAssocID="{EC0AB247-ADA2-45BC-99FD-A55F42F491D1}" presName="txTwo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5A725666-2209-4485-A99E-B2333AF5E98F}" type="pres">
      <dgm:prSet presAssocID="{EC0AB247-ADA2-45BC-99FD-A55F42F491D1}" presName="horzTwo" presStyleCnt="0"/>
      <dgm:spPr/>
    </dgm:pt>
    <dgm:pt modelId="{39B4D790-C1B5-4771-8F52-CEC53FB8A20C}" type="pres">
      <dgm:prSet presAssocID="{5CB93FBD-1910-4091-9142-031594402F70}" presName="sibSpaceTwo" presStyleCnt="0"/>
      <dgm:spPr/>
    </dgm:pt>
    <dgm:pt modelId="{1682C929-FA00-47DE-BD02-A84ADC845C57}" type="pres">
      <dgm:prSet presAssocID="{733FD8E1-7036-47D0-B8B3-9BE318A1ADE7}" presName="vertTwo" presStyleCnt="0"/>
      <dgm:spPr/>
    </dgm:pt>
    <dgm:pt modelId="{5FEB63E7-C0FC-4841-B96B-F8A414E99AE9}" type="pres">
      <dgm:prSet presAssocID="{733FD8E1-7036-47D0-B8B3-9BE318A1ADE7}" presName="txTwo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92B5CD62-506A-45DC-8D6D-CEA1CAE52949}" type="pres">
      <dgm:prSet presAssocID="{733FD8E1-7036-47D0-B8B3-9BE318A1ADE7}" presName="horzTwo" presStyleCnt="0"/>
      <dgm:spPr/>
    </dgm:pt>
  </dgm:ptLst>
  <dgm:cxnLst>
    <dgm:cxn modelId="{C34CA288-7DAE-428D-A8C0-94C5BDBEAF38}" type="presOf" srcId="{BFABA538-FAEC-424D-8491-F132C5A7B154}" destId="{CDAAA5D1-2A03-4DD1-B8A6-9C6DDBBD2FB2}" srcOrd="0" destOrd="0" presId="urn:microsoft.com/office/officeart/2005/8/layout/hierarchy4"/>
    <dgm:cxn modelId="{4C8E40B7-729B-471F-B8A0-633F9DD6435B}" srcId="{D5FA98E1-48A3-4A31-A27A-68AF72AFDA93}" destId="{EC0AB247-ADA2-45BC-99FD-A55F42F491D1}" srcOrd="1" destOrd="0" parTransId="{7B46E530-9E14-45FD-9E58-81137A6C6267}" sibTransId="{5CB93FBD-1910-4091-9142-031594402F70}"/>
    <dgm:cxn modelId="{59BA7BDC-E34E-4762-BEB0-B45B47351B24}" type="presOf" srcId="{EC0AB247-ADA2-45BC-99FD-A55F42F491D1}" destId="{AAFE2977-EA5E-4D15-A30D-8D65B4F936FF}" srcOrd="0" destOrd="0" presId="urn:microsoft.com/office/officeart/2005/8/layout/hierarchy4"/>
    <dgm:cxn modelId="{8A94902B-57B3-4B03-AF92-23B7BB40F2C7}" srcId="{D5FA98E1-48A3-4A31-A27A-68AF72AFDA93}" destId="{733FD8E1-7036-47D0-B8B3-9BE318A1ADE7}" srcOrd="2" destOrd="0" parTransId="{0898F49A-C36F-469A-A947-0854FFEA56FC}" sibTransId="{BD2906B6-6F68-413C-A5D7-F3D185C61AEE}"/>
    <dgm:cxn modelId="{1A840257-A0D4-481D-A623-E3110D6F75E5}" type="presOf" srcId="{D5FA98E1-48A3-4A31-A27A-68AF72AFDA93}" destId="{27802ECB-F7C0-4332-ABEA-0E8871A8D81A}" srcOrd="0" destOrd="0" presId="urn:microsoft.com/office/officeart/2005/8/layout/hierarchy4"/>
    <dgm:cxn modelId="{B022ECEB-F716-4FAB-8C5D-1F92E9D006E1}" type="presOf" srcId="{733FD8E1-7036-47D0-B8B3-9BE318A1ADE7}" destId="{5FEB63E7-C0FC-4841-B96B-F8A414E99AE9}" srcOrd="0" destOrd="0" presId="urn:microsoft.com/office/officeart/2005/8/layout/hierarchy4"/>
    <dgm:cxn modelId="{894C39EA-433D-43BC-B50C-D1A523C318D0}" srcId="{CF9931B9-1A2D-4624-8B4B-CEA05591F9B4}" destId="{D5FA98E1-48A3-4A31-A27A-68AF72AFDA93}" srcOrd="0" destOrd="0" parTransId="{CA6967C2-274D-40FC-908A-91DDA164081C}" sibTransId="{26F09EDE-7488-40FC-B85D-036F2A3B9189}"/>
    <dgm:cxn modelId="{BAFB6589-B297-4DB9-9C36-2A591C215CC9}" srcId="{D5FA98E1-48A3-4A31-A27A-68AF72AFDA93}" destId="{BFABA538-FAEC-424D-8491-F132C5A7B154}" srcOrd="0" destOrd="0" parTransId="{76243029-528C-4DA8-8D71-E541E14E4E2B}" sibTransId="{CACD551B-C7B1-41C3-A1D6-DED94BCEF7F1}"/>
    <dgm:cxn modelId="{F1FDE2EF-377D-4EFF-9020-9C5738FA584A}" type="presOf" srcId="{CF9931B9-1A2D-4624-8B4B-CEA05591F9B4}" destId="{14EE675F-FEE9-4F43-9E46-D25144F5A1CE}" srcOrd="0" destOrd="0" presId="urn:microsoft.com/office/officeart/2005/8/layout/hierarchy4"/>
    <dgm:cxn modelId="{17B4BC0A-82F1-4246-937F-D7657B4A4D06}" type="presParOf" srcId="{14EE675F-FEE9-4F43-9E46-D25144F5A1CE}" destId="{1B5C8B37-5B6B-4294-B60E-2786D319CF79}" srcOrd="0" destOrd="0" presId="urn:microsoft.com/office/officeart/2005/8/layout/hierarchy4"/>
    <dgm:cxn modelId="{0146F91C-B120-49EE-BC1E-77C997B17715}" type="presParOf" srcId="{1B5C8B37-5B6B-4294-B60E-2786D319CF79}" destId="{27802ECB-F7C0-4332-ABEA-0E8871A8D81A}" srcOrd="0" destOrd="0" presId="urn:microsoft.com/office/officeart/2005/8/layout/hierarchy4"/>
    <dgm:cxn modelId="{17D52EA2-96A7-457C-BF3E-D467E9BD62F5}" type="presParOf" srcId="{1B5C8B37-5B6B-4294-B60E-2786D319CF79}" destId="{8C154691-8A0C-4899-95A2-344DFFDBE180}" srcOrd="1" destOrd="0" presId="urn:microsoft.com/office/officeart/2005/8/layout/hierarchy4"/>
    <dgm:cxn modelId="{0728FB7A-805B-4C29-8563-CFEF76814028}" type="presParOf" srcId="{1B5C8B37-5B6B-4294-B60E-2786D319CF79}" destId="{A71B45B9-04FD-45ED-B8CC-6F4A86E6AD1B}" srcOrd="2" destOrd="0" presId="urn:microsoft.com/office/officeart/2005/8/layout/hierarchy4"/>
    <dgm:cxn modelId="{A47CA14E-A2ED-431F-82DB-5570805D3D95}" type="presParOf" srcId="{A71B45B9-04FD-45ED-B8CC-6F4A86E6AD1B}" destId="{E1761D4E-4AAF-40B7-ACBE-51E6E43DF365}" srcOrd="0" destOrd="0" presId="urn:microsoft.com/office/officeart/2005/8/layout/hierarchy4"/>
    <dgm:cxn modelId="{5AB669AC-4335-4294-9F59-73C0478EACA3}" type="presParOf" srcId="{E1761D4E-4AAF-40B7-ACBE-51E6E43DF365}" destId="{CDAAA5D1-2A03-4DD1-B8A6-9C6DDBBD2FB2}" srcOrd="0" destOrd="0" presId="urn:microsoft.com/office/officeart/2005/8/layout/hierarchy4"/>
    <dgm:cxn modelId="{39F3B5C9-E5F2-40D7-B056-74D161BA55B7}" type="presParOf" srcId="{E1761D4E-4AAF-40B7-ACBE-51E6E43DF365}" destId="{47E8A456-D65A-4BD1-B0DB-AF06A51E6FCC}" srcOrd="1" destOrd="0" presId="urn:microsoft.com/office/officeart/2005/8/layout/hierarchy4"/>
    <dgm:cxn modelId="{1FA7CB15-CF07-4B38-88BD-56383880D75A}" type="presParOf" srcId="{A71B45B9-04FD-45ED-B8CC-6F4A86E6AD1B}" destId="{F4FA79BD-2D50-4754-A8A7-D6CFAA5089E9}" srcOrd="1" destOrd="0" presId="urn:microsoft.com/office/officeart/2005/8/layout/hierarchy4"/>
    <dgm:cxn modelId="{56790C1A-B0E8-434D-9CD1-AE5AF38BEBBB}" type="presParOf" srcId="{A71B45B9-04FD-45ED-B8CC-6F4A86E6AD1B}" destId="{4C30A64F-6C48-4C86-942B-0D719CDB9F63}" srcOrd="2" destOrd="0" presId="urn:microsoft.com/office/officeart/2005/8/layout/hierarchy4"/>
    <dgm:cxn modelId="{9E901C36-D3F6-4B12-929A-E5A23F8E4460}" type="presParOf" srcId="{4C30A64F-6C48-4C86-942B-0D719CDB9F63}" destId="{AAFE2977-EA5E-4D15-A30D-8D65B4F936FF}" srcOrd="0" destOrd="0" presId="urn:microsoft.com/office/officeart/2005/8/layout/hierarchy4"/>
    <dgm:cxn modelId="{0A3754E9-46F3-4A20-B54E-F50B6BA860F1}" type="presParOf" srcId="{4C30A64F-6C48-4C86-942B-0D719CDB9F63}" destId="{5A725666-2209-4485-A99E-B2333AF5E98F}" srcOrd="1" destOrd="0" presId="urn:microsoft.com/office/officeart/2005/8/layout/hierarchy4"/>
    <dgm:cxn modelId="{5851BC86-FA1B-4198-9EB9-8F318008852E}" type="presParOf" srcId="{A71B45B9-04FD-45ED-B8CC-6F4A86E6AD1B}" destId="{39B4D790-C1B5-4771-8F52-CEC53FB8A20C}" srcOrd="3" destOrd="0" presId="urn:microsoft.com/office/officeart/2005/8/layout/hierarchy4"/>
    <dgm:cxn modelId="{DF5AE892-5A21-4CC3-BEE5-A085C7B4D40A}" type="presParOf" srcId="{A71B45B9-04FD-45ED-B8CC-6F4A86E6AD1B}" destId="{1682C929-FA00-47DE-BD02-A84ADC845C57}" srcOrd="4" destOrd="0" presId="urn:microsoft.com/office/officeart/2005/8/layout/hierarchy4"/>
    <dgm:cxn modelId="{B700590F-89E7-4199-B6F7-FAC0CB7CEA9E}" type="presParOf" srcId="{1682C929-FA00-47DE-BD02-A84ADC845C57}" destId="{5FEB63E7-C0FC-4841-B96B-F8A414E99AE9}" srcOrd="0" destOrd="0" presId="urn:microsoft.com/office/officeart/2005/8/layout/hierarchy4"/>
    <dgm:cxn modelId="{776B5D07-49C5-4C3B-A6AB-2D0310E6D84D}" type="presParOf" srcId="{1682C929-FA00-47DE-BD02-A84ADC845C57}" destId="{92B5CD62-506A-45DC-8D6D-CEA1CAE52949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802ECB-F7C0-4332-ABEA-0E8871A8D81A}">
      <dsp:nvSpPr>
        <dsp:cNvPr id="0" name=""/>
        <dsp:cNvSpPr/>
      </dsp:nvSpPr>
      <dsp:spPr>
        <a:xfrm>
          <a:off x="0" y="266"/>
          <a:ext cx="5482456" cy="763864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>
              <a:solidFill>
                <a:srgbClr val="002060"/>
              </a:solidFill>
            </a:rPr>
            <a:t>Polska Agencja Rozwoju Przedsiębiorczości</a:t>
          </a:r>
          <a:r>
            <a:rPr lang="pl-PL" sz="1000" kern="1200">
              <a:solidFill>
                <a:srgbClr val="002060"/>
              </a:solidFill>
            </a:rPr>
            <a:t>:</a:t>
          </a:r>
          <a:br>
            <a:rPr lang="pl-PL" sz="1000" kern="1200">
              <a:solidFill>
                <a:srgbClr val="002060"/>
              </a:solidFill>
            </a:rPr>
          </a:br>
          <a:r>
            <a:rPr lang="pl-PL" sz="1000" kern="1200">
              <a:solidFill>
                <a:srgbClr val="002060"/>
              </a:solidFill>
            </a:rPr>
            <a:t>1. Podmiot pełniący rolę instytucji pośredniczącej dla poddziałań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rgbClr val="002060"/>
            </a:solidFill>
          </a:endParaRPr>
        </a:p>
      </dsp:txBody>
      <dsp:txXfrm>
        <a:off x="22373" y="22639"/>
        <a:ext cx="5437710" cy="719118"/>
      </dsp:txXfrm>
    </dsp:sp>
    <dsp:sp modelId="{CDAAA5D1-2A03-4DD1-B8A6-9C6DDBBD2FB2}">
      <dsp:nvSpPr>
        <dsp:cNvPr id="0" name=""/>
        <dsp:cNvSpPr/>
      </dsp:nvSpPr>
      <dsp:spPr>
        <a:xfrm>
          <a:off x="1971" y="947453"/>
          <a:ext cx="1730573" cy="1402074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rgbClr val="002060"/>
          </a:solidFill>
          <a:prstDash val="dash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>
              <a:solidFill>
                <a:srgbClr val="002060"/>
              </a:solidFill>
            </a:rPr>
            <a:t>Firmy doradcze</a:t>
          </a:r>
          <a:r>
            <a:rPr lang="pl-PL" sz="1000" b="0" kern="1200">
              <a:solidFill>
                <a:srgbClr val="002060"/>
              </a:solidFill>
            </a:rPr>
            <a:t>, </a:t>
          </a:r>
          <a:r>
            <a:rPr lang="pl-PL" sz="1000" kern="1200">
              <a:solidFill>
                <a:srgbClr val="002060"/>
              </a:solidFill>
            </a:rPr>
            <a:t>przygotowujące wnioski o dofinansowanie</a:t>
          </a:r>
        </a:p>
      </dsp:txBody>
      <dsp:txXfrm>
        <a:off x="43036" y="988518"/>
        <a:ext cx="1648443" cy="1319944"/>
      </dsp:txXfrm>
    </dsp:sp>
    <dsp:sp modelId="{AAFE2977-EA5E-4D15-A30D-8D65B4F936FF}">
      <dsp:nvSpPr>
        <dsp:cNvPr id="0" name=""/>
        <dsp:cNvSpPr/>
      </dsp:nvSpPr>
      <dsp:spPr>
        <a:xfrm>
          <a:off x="1877913" y="947453"/>
          <a:ext cx="1730573" cy="1402074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>
              <a:solidFill>
                <a:srgbClr val="002060"/>
              </a:solidFill>
            </a:rPr>
            <a:t>Wnioskodawcy</a:t>
          </a:r>
          <a:r>
            <a:rPr lang="pl-PL" sz="1000" kern="1200">
              <a:solidFill>
                <a:srgbClr val="002060"/>
              </a:solidFill>
            </a:rPr>
            <a:t>: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rgbClr val="002060"/>
              </a:solidFill>
            </a:rPr>
            <a:t>1. Podmioty, których wniosek został rekomendowany do dofinansowania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rgbClr val="002060"/>
              </a:solidFill>
            </a:rPr>
            <a:t>2. Podmioty, których wniosek został odrzucony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rgbClr val="002060"/>
              </a:solidFill>
            </a:rPr>
            <a:t>3. Podmioty, których wniosek został wycofany</a:t>
          </a:r>
        </a:p>
      </dsp:txBody>
      <dsp:txXfrm>
        <a:off x="1918978" y="988518"/>
        <a:ext cx="1648443" cy="1319944"/>
      </dsp:txXfrm>
    </dsp:sp>
    <dsp:sp modelId="{5FEB63E7-C0FC-4841-B96B-F8A414E99AE9}">
      <dsp:nvSpPr>
        <dsp:cNvPr id="0" name=""/>
        <dsp:cNvSpPr/>
      </dsp:nvSpPr>
      <dsp:spPr>
        <a:xfrm>
          <a:off x="3753854" y="947453"/>
          <a:ext cx="1730573" cy="1402074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>
              <a:solidFill>
                <a:srgbClr val="002060"/>
              </a:solidFill>
            </a:rPr>
            <a:t>Podmioty świadczące usługi proinnowacyjne</a:t>
          </a:r>
        </a:p>
      </dsp:txBody>
      <dsp:txXfrm>
        <a:off x="3794919" y="988518"/>
        <a:ext cx="1648443" cy="13199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36EF-4FBB-4D6C-A6DD-9940E248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PORPW</Template>
  <TotalTime>63</TotalTime>
  <Pages>18</Pages>
  <Words>5570</Words>
  <Characters>33425</Characters>
  <Application>Microsoft Office Word</Application>
  <DocSecurity>0</DocSecurity>
  <Lines>278</Lines>
  <Paragraphs>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Polska Agencja Rozwoju Przedsiębiorczości</Company>
  <LinksUpToDate>false</LinksUpToDate>
  <CharactersWithSpaces>38918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Jędrzejowski Andrzej</dc:creator>
  <cp:lastModifiedBy>Kulikowska-Ogonek Patrycja</cp:lastModifiedBy>
  <cp:revision>6</cp:revision>
  <cp:lastPrinted>2017-03-02T13:55:00Z</cp:lastPrinted>
  <dcterms:created xsi:type="dcterms:W3CDTF">2017-06-01T09:26:00Z</dcterms:created>
  <dcterms:modified xsi:type="dcterms:W3CDTF">2017-06-14T09:30:00Z</dcterms:modified>
</cp:coreProperties>
</file>